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imes New Roman"/>
          <w:b/>
          <w:i w:val="0"/>
          <w:sz w:val="24"/>
          <w:lang w:val="en-US" w:eastAsia="zh-CN"/>
          <w:rPrChange w:id="0" w:author="CMCC" w:date="2025-08-18T17:46:11Z">
            <w:rPr>
              <w:rFonts w:hint="eastAsia" w:eastAsia="宋体"/>
              <w:b/>
              <w:i/>
              <w:sz w:val="28"/>
              <w:lang w:val="en-US" w:eastAsia="zh-CN"/>
            </w:rPr>
          </w:rPrChange>
        </w:rPr>
      </w:pPr>
      <w:r>
        <w:rPr>
          <w:b/>
          <w:sz w:val="24"/>
        </w:rPr>
        <w:t>3GPP TSG-SA3 Meeting #</w:t>
      </w:r>
      <w:r>
        <w:rPr>
          <w:b/>
          <w:sz w:val="24"/>
          <w:szCs w:val="24"/>
        </w:rPr>
        <w:t>1</w:t>
      </w:r>
      <w:r>
        <w:rPr>
          <w:rFonts w:hint="eastAsia" w:eastAsia="宋体"/>
          <w:b/>
          <w:sz w:val="24"/>
          <w:szCs w:val="24"/>
          <w:lang w:val="en-US" w:eastAsia="zh-CN"/>
        </w:rPr>
        <w:t>23</w:t>
      </w:r>
      <w:r>
        <w:rPr>
          <w:b/>
          <w:i/>
          <w:sz w:val="28"/>
        </w:rPr>
        <w:tab/>
      </w:r>
      <w:del w:id="1" w:author="CMCC" w:date="2025-08-18T17:46:15Z">
        <w:r>
          <w:rPr>
            <w:rFonts w:ascii="Arial" w:hAnsi="Arial" w:eastAsia="Times New Roman" w:cs="Times New Roman"/>
            <w:b/>
            <w:bCs w:val="0"/>
            <w:i w:val="0"/>
            <w:iCs w:val="0"/>
            <w:caps w:val="0"/>
            <w:spacing w:val="0"/>
            <w:sz w:val="24"/>
            <w:szCs w:val="20"/>
          </w:rPr>
          <w:delText>S3-</w:delText>
        </w:r>
      </w:del>
      <w:del w:id="2" w:author="CMCC" w:date="2025-08-18T17:46:15Z">
        <w:r>
          <w:rPr>
            <w:rFonts w:hint="eastAsia" w:ascii="Arial" w:hAnsi="Arial" w:eastAsia="宋体" w:cs="Times New Roman"/>
            <w:b/>
            <w:bCs w:val="0"/>
            <w:i w:val="0"/>
            <w:iCs w:val="0"/>
            <w:caps w:val="0"/>
            <w:spacing w:val="0"/>
            <w:sz w:val="24"/>
            <w:szCs w:val="20"/>
            <w:lang w:val="en-US" w:eastAsia="zh-CN"/>
            <w:rPrChange w:id="3" w:author="CMCC" w:date="2025-08-18T17:46:08Z">
              <w:rPr>
                <w:rFonts w:ascii="Arial" w:hAnsi="Arial" w:eastAsia="Times New Roman" w:cs="Times New Roman"/>
                <w:b/>
                <w:bCs w:val="0"/>
                <w:i w:val="0"/>
                <w:iCs w:val="0"/>
                <w:caps w:val="0"/>
                <w:spacing w:val="0"/>
                <w:sz w:val="24"/>
                <w:szCs w:val="20"/>
              </w:rPr>
            </w:rPrChange>
          </w:rPr>
          <w:delText>2</w:delText>
        </w:r>
      </w:del>
      <w:del w:id="4" w:author="CMCC" w:date="2025-08-18T17:46:15Z">
        <w:r>
          <w:rPr>
            <w:rFonts w:hint="eastAsia" w:eastAsia="宋体" w:cs="Times New Roman"/>
            <w:b/>
            <w:bCs w:val="0"/>
            <w:i w:val="0"/>
            <w:iCs w:val="0"/>
            <w:caps w:val="0"/>
            <w:spacing w:val="0"/>
            <w:sz w:val="24"/>
            <w:szCs w:val="20"/>
            <w:lang w:val="en-US" w:eastAsia="zh-CN"/>
          </w:rPr>
          <w:delText>5x</w:delText>
        </w:r>
      </w:del>
      <w:del w:id="5" w:author="CMCC" w:date="2025-08-18T17:46:15Z">
        <w:r>
          <w:rPr>
            <w:rFonts w:hint="default" w:eastAsia="Times New Roman" w:cs="Times New Roman"/>
            <w:b/>
            <w:bCs w:val="0"/>
            <w:i w:val="0"/>
            <w:iCs w:val="0"/>
            <w:caps w:val="0"/>
            <w:spacing w:val="0"/>
            <w:sz w:val="24"/>
            <w:szCs w:val="20"/>
            <w:lang w:val="en-US" w:eastAsia="zh-CN"/>
            <w:rPrChange w:id="6" w:author="CMCC" w:date="2025-08-18T17:46:11Z">
              <w:rPr>
                <w:rFonts w:hint="eastAsia" w:eastAsia="宋体" w:cs="Times New Roman"/>
                <w:b/>
                <w:bCs w:val="0"/>
                <w:i w:val="0"/>
                <w:iCs w:val="0"/>
                <w:caps w:val="0"/>
                <w:spacing w:val="0"/>
                <w:sz w:val="24"/>
                <w:szCs w:val="20"/>
                <w:lang w:val="en-US" w:eastAsia="zh-CN"/>
              </w:rPr>
            </w:rPrChange>
          </w:rPr>
          <w:delText>xx</w:delText>
        </w:r>
      </w:del>
      <w:ins w:id="7" w:author="CMCC" w:date="2025-08-18T17:46:04Z">
        <w:r>
          <w:rPr>
            <w:rFonts w:hint="eastAsia" w:ascii="Arial" w:hAnsi="Arial" w:eastAsia="Times New Roman" w:cs="Times New Roman"/>
            <w:b/>
            <w:bCs w:val="0"/>
            <w:i w:val="0"/>
            <w:iCs w:val="0"/>
            <w:caps w:val="0"/>
            <w:color w:val="auto"/>
            <w:spacing w:val="0"/>
            <w:sz w:val="24"/>
            <w:szCs w:val="20"/>
            <w:lang w:val="en-US" w:eastAsia="zh-CN"/>
            <w:rPrChange w:id="8" w:author="CMCC" w:date="2025-08-18T17:46:11Z">
              <w:rPr>
                <w:rFonts w:ascii="Arial" w:hAnsi="Arial" w:eastAsia="宋体" w:cs="Arial"/>
                <w:b/>
                <w:bCs/>
                <w:i w:val="0"/>
                <w:iCs w:val="0"/>
                <w:caps w:val="0"/>
                <w:color w:val="808080"/>
                <w:spacing w:val="0"/>
                <w:sz w:val="17"/>
                <w:szCs w:val="17"/>
              </w:rPr>
            </w:rPrChange>
          </w:rPr>
          <w:t>S3</w:t>
        </w:r>
      </w:ins>
      <w:ins w:id="9" w:author="CMCC" w:date="2025-08-18T17:46:04Z">
        <w:r>
          <w:rPr>
            <w:rFonts w:ascii="Arial" w:hAnsi="Arial" w:eastAsia="Times New Roman" w:cs="Times New Roman"/>
            <w:b/>
            <w:bCs w:val="0"/>
            <w:i w:val="0"/>
            <w:iCs w:val="0"/>
            <w:caps w:val="0"/>
            <w:color w:val="auto"/>
            <w:spacing w:val="0"/>
            <w:sz w:val="24"/>
            <w:szCs w:val="20"/>
            <w:rPrChange w:id="10" w:author="CMCC" w:date="2025-08-18T17:46:11Z">
              <w:rPr>
                <w:rFonts w:ascii="Arial" w:hAnsi="Arial" w:eastAsia="宋体" w:cs="Arial"/>
                <w:b/>
                <w:bCs/>
                <w:i w:val="0"/>
                <w:iCs w:val="0"/>
                <w:caps w:val="0"/>
                <w:color w:val="808080"/>
                <w:spacing w:val="0"/>
                <w:sz w:val="17"/>
                <w:szCs w:val="17"/>
              </w:rPr>
            </w:rPrChange>
          </w:rPr>
          <w:t>-252833</w:t>
        </w:r>
      </w:ins>
      <w:del w:id="11" w:author="CMCC" w:date="2025-08-18T17:46:13Z">
        <w:r>
          <w:rPr>
            <w:rFonts w:hint="default" w:eastAsia="Times New Roman" w:cs="Times New Roman"/>
            <w:b/>
            <w:bCs w:val="0"/>
            <w:i w:val="0"/>
            <w:iCs w:val="0"/>
            <w:caps w:val="0"/>
            <w:spacing w:val="0"/>
            <w:sz w:val="24"/>
            <w:szCs w:val="20"/>
            <w:lang w:val="en-US" w:eastAsia="zh-CN"/>
            <w:rPrChange w:id="12" w:author="CMCC" w:date="2025-08-18T17:46:11Z">
              <w:rPr>
                <w:rFonts w:hint="eastAsia" w:eastAsia="宋体" w:cs="Times New Roman"/>
                <w:b/>
                <w:bCs w:val="0"/>
                <w:i w:val="0"/>
                <w:iCs w:val="0"/>
                <w:caps w:val="0"/>
                <w:spacing w:val="0"/>
                <w:sz w:val="24"/>
                <w:szCs w:val="20"/>
                <w:lang w:val="en-US" w:eastAsia="zh-CN"/>
              </w:rPr>
            </w:rPrChange>
          </w:rPr>
          <w:delText>x</w:delText>
        </w:r>
      </w:del>
    </w:p>
    <w:p>
      <w:pPr>
        <w:pStyle w:val="34"/>
        <w:rPr>
          <w:rFonts w:hint="eastAsia" w:eastAsia="宋体"/>
          <w:b w:val="0"/>
          <w:bCs/>
          <w:sz w:val="24"/>
          <w:lang w:eastAsia="zh-CN"/>
        </w:rPr>
      </w:pPr>
      <w:r>
        <w:rPr>
          <w:rFonts w:ascii="Arial" w:hAnsi="Arial" w:eastAsia="宋体" w:cs="Arial"/>
          <w:i w:val="0"/>
          <w:iCs w:val="0"/>
          <w:caps w:val="0"/>
          <w:color w:val="312E25"/>
          <w:spacing w:val="0"/>
          <w:sz w:val="28"/>
          <w:szCs w:val="28"/>
          <w:shd w:val="clear" w:fill="FFFFFF"/>
        </w:rPr>
        <w:t>Goteborg , SE</w:t>
      </w:r>
      <w:r>
        <w:rPr>
          <w:rFonts w:ascii="Arial" w:hAnsi="Arial" w:eastAsia="宋体" w:cs="Times New Roman"/>
          <w:b/>
          <w:sz w:val="24"/>
        </w:rPr>
        <w:t xml:space="preserve">,  </w:t>
      </w:r>
      <w:r>
        <w:rPr>
          <w:rFonts w:hint="eastAsia" w:eastAsia="宋体" w:cs="Times New Roman"/>
          <w:b/>
          <w:sz w:val="24"/>
          <w:lang w:val="en-US" w:eastAsia="zh-CN"/>
        </w:rPr>
        <w:t>25</w:t>
      </w:r>
      <w:r>
        <w:rPr>
          <w:sz w:val="24"/>
          <w:vertAlign w:val="superscript"/>
        </w:rPr>
        <w:t>th</w:t>
      </w:r>
      <w:r>
        <w:rPr>
          <w:sz w:val="24"/>
        </w:rPr>
        <w:t xml:space="preserve"> - </w:t>
      </w:r>
      <w:r>
        <w:rPr>
          <w:rFonts w:hint="eastAsia"/>
          <w:sz w:val="24"/>
          <w:lang w:val="en-US" w:eastAsia="zh-CN"/>
        </w:rPr>
        <w:t>29</w:t>
      </w:r>
      <w:r>
        <w:rPr>
          <w:sz w:val="24"/>
          <w:vertAlign w:val="superscript"/>
        </w:rPr>
        <w:t>th</w:t>
      </w:r>
      <w:r>
        <w:rPr>
          <w:sz w:val="24"/>
        </w:rPr>
        <w:t xml:space="preserve"> </w:t>
      </w:r>
      <w:r>
        <w:rPr>
          <w:rFonts w:hint="eastAsia"/>
          <w:sz w:val="24"/>
          <w:lang w:val="en-US" w:eastAsia="zh-CN"/>
        </w:rPr>
        <w:t>Aug</w:t>
      </w:r>
      <w:r>
        <w:rPr>
          <w:sz w:val="24"/>
        </w:rPr>
        <w:t xml:space="preserve"> 202</w:t>
      </w:r>
      <w:r>
        <w:rPr>
          <w:rFonts w:hint="eastAsia" w:eastAsia="宋体"/>
          <w:sz w:val="24"/>
          <w:lang w:val="en-US" w:eastAsia="zh-CN"/>
        </w:rPr>
        <w:t>5</w:t>
      </w:r>
    </w:p>
    <w:tbl>
      <w:tblPr>
        <w:tblStyle w:val="40"/>
        <w:tblW w:w="9641" w:type="dxa"/>
        <w:tblInd w:w="42" w:type="dxa"/>
        <w:tblLayout w:type="autofit"/>
        <w:tblCellMar>
          <w:top w:w="0" w:type="dxa"/>
          <w:left w:w="42" w:type="dxa"/>
          <w:bottom w:w="0" w:type="dxa"/>
          <w:right w:w="42" w:type="dxa"/>
        </w:tblCellMar>
      </w:tblPr>
      <w:tblGrid>
        <w:gridCol w:w="141"/>
        <w:gridCol w:w="1559"/>
        <w:gridCol w:w="710"/>
        <w:gridCol w:w="1275"/>
        <w:gridCol w:w="710"/>
        <w:gridCol w:w="992"/>
        <w:gridCol w:w="2410"/>
        <w:gridCol w:w="1701"/>
        <w:gridCol w:w="143"/>
      </w:tblGrid>
      <w:tr>
        <w:tblPrEx>
          <w:tblCellMar>
            <w:top w:w="0" w:type="dxa"/>
            <w:left w:w="42" w:type="dxa"/>
            <w:bottom w:w="0" w:type="dxa"/>
            <w:right w:w="42" w:type="dxa"/>
          </w:tblCellMar>
        </w:tblPrEx>
        <w:tc>
          <w:tcPr>
            <w:tcW w:w="9640" w:type="dxa"/>
            <w:gridSpan w:val="9"/>
            <w:tcBorders>
              <w:top w:val="single" w:color="000000" w:sz="4" w:space="0"/>
              <w:left w:val="single" w:color="000000" w:sz="4" w:space="0"/>
              <w:right w:val="single" w:color="000000" w:sz="4" w:space="0"/>
            </w:tcBorders>
          </w:tcPr>
          <w:p>
            <w:pPr>
              <w:pStyle w:val="85"/>
              <w:spacing w:after="0"/>
              <w:jc w:val="right"/>
              <w:rPr>
                <w:i/>
              </w:rPr>
            </w:pPr>
            <w:r>
              <w:rPr>
                <w:i/>
                <w:sz w:val="14"/>
              </w:rPr>
              <w:t>CR-Form-v12.2</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5"/>
              <w:spacing w:after="0"/>
              <w:rPr>
                <w:sz w:val="8"/>
                <w:szCs w:val="8"/>
              </w:rPr>
            </w:pPr>
          </w:p>
        </w:tc>
      </w:tr>
      <w:tr>
        <w:tblPrEx>
          <w:tblCellMar>
            <w:top w:w="0" w:type="dxa"/>
            <w:left w:w="42" w:type="dxa"/>
            <w:bottom w:w="0" w:type="dxa"/>
            <w:right w:w="42" w:type="dxa"/>
          </w:tblCellMar>
        </w:tblPrEx>
        <w:tc>
          <w:tcPr>
            <w:tcW w:w="141" w:type="dxa"/>
            <w:tcBorders>
              <w:left w:val="single" w:color="000000"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rPr>
                <w:b/>
                <w:sz w:val="28"/>
              </w:rPr>
              <w:t>33.</w:t>
            </w:r>
            <w:ins w:id="13" w:author="ZhaoB" w:date="2025-08-18T10:29:37Z">
              <w:r>
                <w:rPr>
                  <w:rFonts w:hint="eastAsia" w:eastAsia="宋体"/>
                  <w:b/>
                  <w:sz w:val="28"/>
                  <w:lang w:val="en-US" w:eastAsia="zh-CN"/>
                </w:rPr>
                <w:t>501</w:t>
              </w:r>
            </w:ins>
            <w:del w:id="14" w:author="ZhaoB" w:date="2025-08-18T10:29:36Z">
              <w:r>
                <w:rPr>
                  <w:rFonts w:hint="eastAsia" w:eastAsia="宋体"/>
                  <w:b/>
                  <w:sz w:val="28"/>
                  <w:lang w:val="en-US" w:eastAsia="zh-CN"/>
                </w:rPr>
                <w:delText>7</w:delText>
              </w:r>
            </w:del>
            <w:del w:id="15" w:author="ZhaoB" w:date="2025-08-18T10:29:35Z">
              <w:r>
                <w:rPr>
                  <w:rFonts w:hint="default" w:eastAsia="宋体"/>
                  <w:b/>
                  <w:sz w:val="28"/>
                  <w:lang w:eastAsia="zh-CN"/>
                </w:rPr>
                <w:delText>8</w:delText>
              </w:r>
            </w:del>
            <w:del w:id="16" w:author="ZhaoB" w:date="2025-08-18T10:29:34Z">
              <w:r>
                <w:rPr>
                  <w:rFonts w:hint="default" w:eastAsia="宋体"/>
                  <w:b/>
                  <w:sz w:val="28"/>
                  <w:lang w:eastAsia="zh-CN"/>
                </w:rPr>
                <w:delText>4</w:delText>
              </w:r>
            </w:del>
          </w:p>
        </w:tc>
        <w:tc>
          <w:tcPr>
            <w:tcW w:w="710" w:type="dxa"/>
          </w:tcPr>
          <w:p>
            <w:pPr>
              <w:pStyle w:val="85"/>
              <w:spacing w:after="0"/>
              <w:jc w:val="center"/>
            </w:pPr>
            <w:r>
              <w:rPr>
                <w:b/>
                <w:sz w:val="28"/>
              </w:rPr>
              <w:t>CR</w:t>
            </w:r>
          </w:p>
        </w:tc>
        <w:tc>
          <w:tcPr>
            <w:tcW w:w="1275" w:type="dxa"/>
            <w:shd w:val="pct30" w:color="FFFF00" w:fill="auto"/>
          </w:tcPr>
          <w:p>
            <w:pPr>
              <w:pStyle w:val="85"/>
              <w:spacing w:after="0"/>
              <w:rPr>
                <w:rFonts w:hint="eastAsia" w:eastAsia="宋体"/>
                <w:lang w:val="en-US" w:eastAsia="zh-CN"/>
              </w:rPr>
            </w:pPr>
            <w:ins w:id="17" w:author="CMCC" w:date="2025-08-18T17:46:01Z">
              <w:r>
                <w:rPr>
                  <w:rFonts w:hint="eastAsia" w:eastAsia="宋体"/>
                  <w:b/>
                  <w:sz w:val="28"/>
                  <w:lang w:val="en-US" w:eastAsia="zh-CN"/>
                </w:rPr>
                <w:t>218</w:t>
              </w:r>
            </w:ins>
            <w:ins w:id="18" w:author="CMCC" w:date="2025-08-18T17:46:02Z">
              <w:r>
                <w:rPr>
                  <w:rFonts w:hint="eastAsia" w:eastAsia="宋体"/>
                  <w:b/>
                  <w:sz w:val="28"/>
                  <w:lang w:val="en-US" w:eastAsia="zh-CN"/>
                </w:rPr>
                <w:t>0</w:t>
              </w:r>
            </w:ins>
            <w:del w:id="19" w:author="CMCC" w:date="2025-08-18T17:46:00Z">
              <w:r>
                <w:rPr>
                  <w:rFonts w:hint="eastAsia" w:eastAsia="宋体"/>
                  <w:b/>
                  <w:sz w:val="28"/>
                  <w:lang w:val="en-US" w:eastAsia="zh-CN"/>
                </w:rPr>
                <w:delText>xxx</w:delText>
              </w:r>
            </w:del>
            <w:del w:id="20" w:author="CMCC" w:date="2025-08-18T17:45:59Z">
              <w:r>
                <w:rPr>
                  <w:rFonts w:hint="eastAsia" w:eastAsia="宋体"/>
                  <w:b/>
                  <w:sz w:val="28"/>
                  <w:lang w:val="en-US" w:eastAsia="zh-CN"/>
                </w:rPr>
                <w:delText>x</w:delText>
              </w:r>
            </w:del>
          </w:p>
        </w:tc>
        <w:tc>
          <w:tcPr>
            <w:tcW w:w="710"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宋体"/>
                <w:b/>
                <w:lang w:eastAsia="zh-CN"/>
              </w:rPr>
            </w:pPr>
            <w:del w:id="21" w:author="ZhaoB" w:date="2025-08-18T10:29:45Z">
              <w:r>
                <w:rPr>
                  <w:rFonts w:hint="default"/>
                  <w:b/>
                  <w:sz w:val="28"/>
                  <w:lang w:val="en-US"/>
                </w:rPr>
                <w:delText>-</w:delText>
              </w:r>
            </w:del>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ins w:id="22" w:author="WPS_1611312623" w:date="2025-08-18T14:28:31Z">
              <w:r>
                <w:rPr>
                  <w:rFonts w:hint="eastAsia"/>
                  <w:b/>
                  <w:sz w:val="28"/>
                </w:rPr>
                <w:t>19.3.0</w:t>
              </w:r>
            </w:ins>
            <w:del w:id="23" w:author="WPS_1611312623" w:date="2025-08-18T14:28:30Z">
              <w:r>
                <w:rPr>
                  <w:b/>
                  <w:sz w:val="28"/>
                </w:rPr>
                <w:delText>1</w:delText>
              </w:r>
            </w:del>
            <w:del w:id="24" w:author="WPS_1611312623" w:date="2025-08-18T14:28:30Z">
              <w:r>
                <w:rPr>
                  <w:rFonts w:hint="eastAsia" w:eastAsia="宋体"/>
                  <w:b/>
                  <w:sz w:val="28"/>
                  <w:lang w:val="en-US" w:eastAsia="zh-CN"/>
                </w:rPr>
                <w:delText>9</w:delText>
              </w:r>
            </w:del>
            <w:del w:id="25" w:author="WPS_1611312623" w:date="2025-08-18T14:28:30Z">
              <w:r>
                <w:rPr>
                  <w:b/>
                  <w:sz w:val="28"/>
                </w:rPr>
                <w:delText>.</w:delText>
              </w:r>
            </w:del>
            <w:del w:id="26" w:author="WPS_1611312623" w:date="2025-08-18T14:28:30Z">
              <w:r>
                <w:rPr>
                  <w:rFonts w:hint="eastAsia" w:eastAsia="宋体"/>
                  <w:b/>
                  <w:sz w:val="28"/>
                  <w:lang w:val="en-US" w:eastAsia="zh-CN"/>
                </w:rPr>
                <w:delText>1</w:delText>
              </w:r>
            </w:del>
            <w:del w:id="27" w:author="WPS_1611312623" w:date="2025-08-18T14:28:29Z">
              <w:r>
                <w:rPr>
                  <w:b/>
                  <w:sz w:val="28"/>
                </w:rPr>
                <w:delText>.</w:delText>
              </w:r>
            </w:del>
            <w:ins w:id="28" w:author="ZhaoB" w:date="2025-08-18T10:29:54Z">
              <w:del w:id="29" w:author="WPS_1611312623" w:date="2025-08-18T14:28:29Z">
                <w:r>
                  <w:rPr>
                    <w:rFonts w:hint="eastAsia" w:eastAsia="宋体"/>
                    <w:b/>
                    <w:sz w:val="28"/>
                    <w:lang w:val="en-US" w:eastAsia="zh-CN"/>
                  </w:rPr>
                  <w:delText>查</w:delText>
                </w:r>
              </w:del>
            </w:ins>
            <w:del w:id="30" w:author="ZhaoB" w:date="2025-08-18T10:29:48Z">
              <w:r>
                <w:rPr>
                  <w:b/>
                  <w:sz w:val="28"/>
                </w:rPr>
                <w:delText>0</w:delText>
              </w:r>
            </w:del>
          </w:p>
        </w:tc>
        <w:tc>
          <w:tcPr>
            <w:tcW w:w="142" w:type="dxa"/>
            <w:tcBorders>
              <w:right w:val="single" w:color="000000" w:sz="4" w:space="0"/>
            </w:tcBorders>
          </w:tcPr>
          <w:p>
            <w:pPr>
              <w:pStyle w:val="85"/>
              <w:spacing w:after="0"/>
            </w:pPr>
          </w:p>
        </w:tc>
      </w:tr>
      <w:tr>
        <w:tblPrEx>
          <w:tblCellMar>
            <w:top w:w="0" w:type="dxa"/>
            <w:left w:w="42" w:type="dxa"/>
            <w:bottom w:w="0" w:type="dxa"/>
            <w:right w:w="42" w:type="dxa"/>
          </w:tblCellMar>
        </w:tblPrEx>
        <w:tc>
          <w:tcPr>
            <w:tcW w:w="9640" w:type="dxa"/>
            <w:gridSpan w:val="9"/>
            <w:tcBorders>
              <w:left w:val="single" w:color="000000" w:sz="4" w:space="0"/>
              <w:right w:val="single" w:color="000000" w:sz="4" w:space="0"/>
            </w:tcBorders>
          </w:tcPr>
          <w:p>
            <w:pPr>
              <w:pStyle w:val="85"/>
              <w:spacing w:after="0"/>
            </w:pPr>
          </w:p>
        </w:tc>
      </w:tr>
      <w:tr>
        <w:tblPrEx>
          <w:tblCellMar>
            <w:top w:w="0" w:type="dxa"/>
            <w:left w:w="42" w:type="dxa"/>
            <w:bottom w:w="0" w:type="dxa"/>
            <w:right w:w="42" w:type="dxa"/>
          </w:tblCellMar>
        </w:tblPrEx>
        <w:tc>
          <w:tcPr>
            <w:tcW w:w="9640" w:type="dxa"/>
            <w:gridSpan w:val="9"/>
            <w:tcBorders>
              <w:top w:val="single" w:color="000000" w:sz="4" w:space="0"/>
            </w:tcBorders>
          </w:tcPr>
          <w:p>
            <w:pPr>
              <w:pStyle w:val="85"/>
              <w:spacing w:after="0"/>
              <w:jc w:val="center"/>
              <w:rPr>
                <w:rFonts w:cs="Arial"/>
                <w:i/>
              </w:rPr>
            </w:pPr>
            <w:r>
              <w:rPr>
                <w:rFonts w:cs="Arial"/>
                <w:i/>
              </w:rPr>
              <w:t xml:space="preserve">For </w:t>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8"/>
                <w:rFonts w:cs="Arial"/>
                <w:i/>
              </w:rPr>
              <w:t>http://www.3gpp.org/Change-Requests</w:t>
            </w:r>
            <w:r>
              <w:rPr>
                <w:rFonts w:cs="Arial"/>
                <w:i/>
              </w:rPr>
              <w:t>.</w:t>
            </w:r>
          </w:p>
        </w:tc>
      </w:tr>
      <w:tr>
        <w:tblPrEx>
          <w:tblCellMar>
            <w:top w:w="0" w:type="dxa"/>
            <w:left w:w="42" w:type="dxa"/>
            <w:bottom w:w="0" w:type="dxa"/>
            <w:right w:w="42" w:type="dxa"/>
          </w:tblCellMar>
        </w:tblPrEx>
        <w:tc>
          <w:tcPr>
            <w:tcW w:w="9640" w:type="dxa"/>
            <w:gridSpan w:val="9"/>
          </w:tcPr>
          <w:p>
            <w:pPr>
              <w:pStyle w:val="85"/>
              <w:spacing w:after="0"/>
              <w:rPr>
                <w:sz w:val="8"/>
                <w:szCs w:val="8"/>
              </w:rPr>
            </w:pPr>
          </w:p>
        </w:tc>
      </w:tr>
      <w:tr>
        <w:tblPrEx>
          <w:tblCellMar>
            <w:top w:w="0" w:type="dxa"/>
            <w:left w:w="42" w:type="dxa"/>
            <w:bottom w:w="0" w:type="dxa"/>
            <w:right w:w="42" w:type="dxa"/>
          </w:tblCellMar>
        </w:tblPrEx>
        <w:tc>
          <w:tcPr>
            <w:tcW w:w="9640" w:type="dxa"/>
            <w:gridSpan w:val="9"/>
          </w:tcPr>
          <w:p>
            <w:pPr>
              <w:pStyle w:val="85"/>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000000" w:sz="4" w:space="0"/>
            </w:tcBorders>
          </w:tcPr>
          <w:p>
            <w:pPr>
              <w:pStyle w:val="85"/>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2127" w:type="dxa"/>
          </w:tcPr>
          <w:p>
            <w:pPr>
              <w:pStyle w:val="85"/>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5"/>
              <w:spacing w:after="0"/>
              <w:jc w:val="center"/>
              <w:rPr>
                <w:b/>
                <w:caps/>
              </w:rPr>
            </w:pPr>
          </w:p>
        </w:tc>
        <w:tc>
          <w:tcPr>
            <w:tcW w:w="1418" w:type="dxa"/>
          </w:tcPr>
          <w:p>
            <w:pPr>
              <w:pStyle w:val="85"/>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bCs/>
                <w:caps/>
              </w:rPr>
            </w:pP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c>
          <w:tcPr>
            <w:tcW w:w="9640" w:type="dxa"/>
            <w:gridSpan w:val="11"/>
          </w:tcPr>
          <w:p>
            <w:pPr>
              <w:pStyle w:val="85"/>
              <w:spacing w:after="0"/>
              <w:rPr>
                <w:sz w:val="8"/>
                <w:szCs w:val="8"/>
              </w:rPr>
            </w:pPr>
          </w:p>
        </w:tc>
      </w:tr>
      <w:tr>
        <w:tblPrEx>
          <w:tblCellMar>
            <w:top w:w="0" w:type="dxa"/>
            <w:left w:w="42" w:type="dxa"/>
            <w:bottom w:w="0" w:type="dxa"/>
            <w:right w:w="42" w:type="dxa"/>
          </w:tblCellMar>
        </w:tblPrEx>
        <w:trPr>
          <w:trHeight w:val="199" w:hRule="atLeast"/>
        </w:trPr>
        <w:tc>
          <w:tcPr>
            <w:tcW w:w="1843" w:type="dxa"/>
            <w:tcBorders>
              <w:top w:val="single" w:color="000000" w:sz="4" w:space="0"/>
              <w:left w:val="single" w:color="000000" w:sz="4" w:space="0"/>
            </w:tcBorders>
          </w:tcPr>
          <w:p>
            <w:pPr>
              <w:pStyle w:val="85"/>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5"/>
              <w:spacing w:after="0"/>
              <w:ind w:left="100"/>
              <w:rPr>
                <w:rFonts w:hint="default" w:eastAsiaTheme="minorEastAsia"/>
                <w:lang w:eastAsia="zh-CN"/>
              </w:rPr>
            </w:pPr>
            <w:ins w:id="31" w:author="WPS_1611312623" w:date="2025-08-18T16:19:07Z">
              <w:r>
                <w:rPr>
                  <w:rFonts w:hint="default" w:eastAsiaTheme="minorEastAsia"/>
                  <w:lang w:eastAsia="zh-CN"/>
                </w:rPr>
                <w:t xml:space="preserve">Supplement to </w:t>
              </w:r>
              <w:bookmarkStart w:id="5" w:name="_GoBack"/>
              <w:r>
                <w:rPr>
                  <w:rFonts w:hint="default" w:eastAsiaTheme="minorEastAsia"/>
                  <w:lang w:eastAsia="zh-CN"/>
                </w:rPr>
                <w:t>T</w:t>
              </w:r>
            </w:ins>
            <w:ins w:id="32" w:author="WPS_1611312623" w:date="2025-08-18T16:19:07Z">
              <w:del w:id="33" w:author="CMCC" w:date="2025-08-18T18:32:54Z">
                <w:r>
                  <w:rPr>
                    <w:rFonts w:hint="default" w:eastAsiaTheme="minorEastAsia"/>
                    <w:lang w:val="en-US" w:eastAsia="zh-CN"/>
                  </w:rPr>
                  <w:delText>R</w:delText>
                </w:r>
              </w:del>
            </w:ins>
            <w:ins w:id="34" w:author="CMCC" w:date="2025-08-18T18:32:54Z">
              <w:r>
                <w:rPr>
                  <w:rFonts w:hint="eastAsia" w:eastAsiaTheme="minorEastAsia"/>
                  <w:lang w:val="en-US" w:eastAsia="zh-CN"/>
                </w:rPr>
                <w:t>S</w:t>
              </w:r>
            </w:ins>
            <w:ins w:id="35" w:author="WPS_1611312623" w:date="2025-08-18T16:19:07Z">
              <w:r>
                <w:rPr>
                  <w:rFonts w:hint="default" w:eastAsiaTheme="minorEastAsia"/>
                  <w:lang w:eastAsia="zh-CN"/>
                </w:rPr>
                <w:t xml:space="preserve"> 33.501</w:t>
              </w:r>
              <w:bookmarkEnd w:id="5"/>
              <w:r>
                <w:rPr>
                  <w:rFonts w:hint="default" w:eastAsiaTheme="minorEastAsia"/>
                  <w:lang w:eastAsia="zh-CN"/>
                </w:rPr>
                <w:t xml:space="preserve">: </w:t>
              </w:r>
            </w:ins>
            <w:ins w:id="36" w:author="WPS_1611312623" w:date="2025-08-18T16:19:18Z">
              <w:r>
                <w:rPr>
                  <w:rFonts w:hint="default" w:eastAsiaTheme="minorEastAsia"/>
                  <w:lang w:eastAsia="zh-CN"/>
                </w:rPr>
                <w:t>p</w:t>
              </w:r>
            </w:ins>
            <w:ins w:id="37" w:author="WPS_1611312623" w:date="2025-08-18T16:19:07Z">
              <w:r>
                <w:rPr>
                  <w:rFonts w:hint="default" w:eastAsiaTheme="minorEastAsia"/>
                  <w:lang w:eastAsia="zh-CN"/>
                </w:rPr>
                <w:t>rivacy-</w:t>
              </w:r>
            </w:ins>
            <w:ins w:id="38" w:author="WPS_1611312623" w:date="2025-08-18T16:19:20Z">
              <w:r>
                <w:rPr>
                  <w:rFonts w:hint="default" w:eastAsiaTheme="minorEastAsia"/>
                  <w:lang w:eastAsia="zh-CN"/>
                </w:rPr>
                <w:t>p</w:t>
              </w:r>
            </w:ins>
            <w:ins w:id="39" w:author="WPS_1611312623" w:date="2025-08-18T16:19:07Z">
              <w:r>
                <w:rPr>
                  <w:rFonts w:hint="default" w:eastAsiaTheme="minorEastAsia"/>
                  <w:lang w:eastAsia="zh-CN"/>
                </w:rPr>
                <w:t xml:space="preserve">reserving </w:t>
              </w:r>
            </w:ins>
            <w:ins w:id="40" w:author="WPS_1611312623" w:date="2025-08-18T16:19:23Z">
              <w:r>
                <w:rPr>
                  <w:rFonts w:hint="default" w:eastAsiaTheme="minorEastAsia"/>
                  <w:lang w:eastAsia="zh-CN"/>
                </w:rPr>
                <w:t>s</w:t>
              </w:r>
            </w:ins>
            <w:ins w:id="41" w:author="WPS_1611312623" w:date="2025-08-18T16:19:07Z">
              <w:r>
                <w:rPr>
                  <w:rFonts w:hint="default" w:eastAsiaTheme="minorEastAsia"/>
                  <w:lang w:eastAsia="zh-CN"/>
                </w:rPr>
                <w:t xml:space="preserve">ample </w:t>
              </w:r>
            </w:ins>
            <w:ins w:id="42" w:author="WPS_1611312623" w:date="2025-08-18T16:19:25Z">
              <w:r>
                <w:rPr>
                  <w:rFonts w:hint="default" w:eastAsiaTheme="minorEastAsia"/>
                  <w:lang w:eastAsia="zh-CN"/>
                </w:rPr>
                <w:t>a</w:t>
              </w:r>
            </w:ins>
            <w:ins w:id="43" w:author="WPS_1611312623" w:date="2025-08-18T16:19:07Z">
              <w:r>
                <w:rPr>
                  <w:rFonts w:hint="default" w:eastAsiaTheme="minorEastAsia"/>
                  <w:lang w:eastAsia="zh-CN"/>
                </w:rPr>
                <w:t xml:space="preserve">lignment for VFL </w:t>
              </w:r>
            </w:ins>
            <w:ins w:id="44" w:author="WPS_1611312623" w:date="2025-08-18T16:19:28Z">
              <w:r>
                <w:rPr>
                  <w:rFonts w:hint="default" w:eastAsiaTheme="minorEastAsia"/>
                  <w:lang w:eastAsia="zh-CN"/>
                </w:rPr>
                <w:t>p</w:t>
              </w:r>
            </w:ins>
            <w:ins w:id="45" w:author="WPS_1611312623" w:date="2025-08-18T16:19:07Z">
              <w:r>
                <w:rPr>
                  <w:rFonts w:hint="default" w:eastAsiaTheme="minorEastAsia"/>
                  <w:lang w:eastAsia="zh-CN"/>
                </w:rPr>
                <w:t>articipants via NEF</w:t>
              </w:r>
            </w:ins>
          </w:p>
        </w:tc>
      </w:tr>
      <w:tr>
        <w:tblPrEx>
          <w:tblCellMar>
            <w:top w:w="0" w:type="dxa"/>
            <w:left w:w="42" w:type="dxa"/>
            <w:bottom w:w="0" w:type="dxa"/>
            <w:right w:w="42" w:type="dxa"/>
          </w:tblCellMar>
        </w:tblPrEx>
        <w:tc>
          <w:tcPr>
            <w:tcW w:w="1843" w:type="dxa"/>
            <w:tcBorders>
              <w:left w:val="single" w:color="000000" w:sz="4" w:space="0"/>
            </w:tcBorders>
          </w:tcPr>
          <w:p>
            <w:pPr>
              <w:pStyle w:val="85"/>
              <w:spacing w:after="0"/>
              <w:rPr>
                <w:b/>
                <w:i/>
                <w:sz w:val="8"/>
                <w:szCs w:val="8"/>
              </w:rPr>
            </w:pPr>
          </w:p>
        </w:tc>
        <w:tc>
          <w:tcPr>
            <w:tcW w:w="7797" w:type="dxa"/>
            <w:gridSpan w:val="10"/>
            <w:tcBorders>
              <w:right w:val="single" w:color="000000"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5"/>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5"/>
              <w:spacing w:after="0"/>
              <w:ind w:left="100"/>
            </w:pPr>
            <w:r>
              <w:rPr>
                <w:rFonts w:hint="eastAsia" w:ascii="Arial" w:hAnsi="Arial" w:cs="Times New Roman" w:eastAsiaTheme="minorEastAsia"/>
                <w:i w:val="0"/>
                <w:iCs w:val="0"/>
                <w:caps w:val="0"/>
                <w:spacing w:val="0"/>
                <w:sz w:val="20"/>
                <w:szCs w:val="20"/>
                <w:shd w:val="clear"/>
                <w:lang w:val="en-US" w:eastAsia="zh-CN"/>
              </w:rPr>
              <w:t>China Mobile Com. Corporation</w:t>
            </w:r>
          </w:p>
        </w:tc>
      </w:tr>
      <w:tr>
        <w:tblPrEx>
          <w:tblCellMar>
            <w:top w:w="0" w:type="dxa"/>
            <w:left w:w="42" w:type="dxa"/>
            <w:bottom w:w="0" w:type="dxa"/>
            <w:right w:w="42" w:type="dxa"/>
          </w:tblCellMar>
        </w:tblPrEx>
        <w:tc>
          <w:tcPr>
            <w:tcW w:w="1843" w:type="dxa"/>
            <w:tcBorders>
              <w:left w:val="single" w:color="000000" w:sz="4" w:space="0"/>
            </w:tcBorders>
          </w:tcPr>
          <w:p>
            <w:pPr>
              <w:pStyle w:val="85"/>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5"/>
              <w:spacing w:after="0"/>
              <w:ind w:left="100"/>
              <w:rPr>
                <w:rFonts w:hint="default" w:eastAsia="宋体"/>
                <w:lang w:val="en-US" w:eastAsia="zh-CN"/>
              </w:rPr>
            </w:pPr>
            <w:ins w:id="46" w:author="ZhaoB" w:date="2025-08-18T10:30:16Z">
              <w:r>
                <w:rPr>
                  <w:rFonts w:hint="eastAsia" w:eastAsia="宋体"/>
                  <w:lang w:val="en-US" w:eastAsia="zh-CN"/>
                </w:rPr>
                <w:t>S</w:t>
              </w:r>
            </w:ins>
            <w:ins w:id="47" w:author="ZhaoB" w:date="2025-08-18T10:30:23Z">
              <w:r>
                <w:rPr>
                  <w:rFonts w:hint="eastAsia" w:eastAsia="宋体"/>
                  <w:lang w:val="en-US" w:eastAsia="zh-CN"/>
                </w:rPr>
                <w:t>3</w:t>
              </w:r>
            </w:ins>
          </w:p>
        </w:tc>
      </w:tr>
      <w:tr>
        <w:tblPrEx>
          <w:tblCellMar>
            <w:top w:w="0" w:type="dxa"/>
            <w:left w:w="42" w:type="dxa"/>
            <w:bottom w:w="0" w:type="dxa"/>
            <w:right w:w="42" w:type="dxa"/>
          </w:tblCellMar>
        </w:tblPrEx>
        <w:trPr>
          <w:trHeight w:val="161" w:hRule="atLeast"/>
        </w:trPr>
        <w:tc>
          <w:tcPr>
            <w:tcW w:w="1843" w:type="dxa"/>
            <w:tcBorders>
              <w:left w:val="single" w:color="000000" w:sz="4" w:space="0"/>
            </w:tcBorders>
          </w:tcPr>
          <w:p>
            <w:pPr>
              <w:pStyle w:val="85"/>
              <w:spacing w:after="0"/>
              <w:rPr>
                <w:b/>
                <w:i/>
                <w:sz w:val="8"/>
                <w:szCs w:val="8"/>
              </w:rPr>
            </w:pPr>
          </w:p>
        </w:tc>
        <w:tc>
          <w:tcPr>
            <w:tcW w:w="7797" w:type="dxa"/>
            <w:gridSpan w:val="10"/>
            <w:tcBorders>
              <w:right w:val="single" w:color="000000"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5"/>
              <w:tabs>
                <w:tab w:val="right" w:pos="1759"/>
              </w:tabs>
              <w:spacing w:after="0"/>
              <w:rPr>
                <w:b/>
                <w:i/>
              </w:rPr>
            </w:pPr>
            <w:r>
              <w:rPr>
                <w:b/>
                <w:i/>
              </w:rPr>
              <w:t>Work item code:</w:t>
            </w:r>
          </w:p>
        </w:tc>
        <w:tc>
          <w:tcPr>
            <w:tcW w:w="3685" w:type="dxa"/>
            <w:gridSpan w:val="5"/>
            <w:shd w:val="pct30" w:color="FFFF00" w:fill="auto"/>
          </w:tcPr>
          <w:p>
            <w:pPr>
              <w:pStyle w:val="85"/>
              <w:spacing w:after="0"/>
              <w:ind w:left="100"/>
            </w:pPr>
            <w:ins w:id="48" w:author="WPS_1611312623" w:date="2025-08-18T16:13:46Z">
              <w:r>
                <w:rPr>
                  <w:rFonts w:hint="eastAsia" w:ascii="Arial" w:hAnsi="Arial" w:cs="Times New Roman" w:eastAsiaTheme="minorEastAsia"/>
                  <w:b w:val="0"/>
                  <w:bCs w:val="0"/>
                  <w:i w:val="0"/>
                  <w:iCs w:val="0"/>
                  <w:caps w:val="0"/>
                  <w:color w:val="auto"/>
                  <w:spacing w:val="0"/>
                  <w:sz w:val="20"/>
                  <w:szCs w:val="20"/>
                  <w:shd w:val="clear" w:fill="auto"/>
                  <w:lang w:val="en-US" w:eastAsia="zh-CN"/>
                </w:rPr>
                <w:t>AIML_CN_SEC</w:t>
              </w:r>
            </w:ins>
            <w:del w:id="49" w:author="WPS_1611312623" w:date="2025-08-18T16:13:46Z">
              <w:r>
                <w:rPr>
                  <w:rFonts w:hint="eastAsia" w:ascii="Arial" w:hAnsi="Arial" w:cs="Times New Roman" w:eastAsiaTheme="minorEastAsia"/>
                  <w:b w:val="0"/>
                  <w:bCs w:val="0"/>
                  <w:i w:val="0"/>
                  <w:iCs w:val="0"/>
                  <w:caps w:val="0"/>
                  <w:color w:val="auto"/>
                  <w:spacing w:val="0"/>
                  <w:sz w:val="20"/>
                  <w:szCs w:val="20"/>
                  <w:shd w:val="clear" w:fill="auto"/>
                  <w:lang w:val="en-US" w:eastAsia="zh-CN"/>
                </w:rPr>
                <w:delText>FS_</w:delText>
              </w:r>
            </w:del>
            <w:del w:id="50" w:author="WPS_1611312623" w:date="2025-08-18T14:28:46Z">
              <w:r>
                <w:rPr>
                  <w:rFonts w:hint="eastAsia" w:ascii="Arial" w:hAnsi="Arial" w:cs="Times New Roman" w:eastAsiaTheme="minorEastAsia"/>
                  <w:b w:val="0"/>
                  <w:bCs w:val="0"/>
                  <w:i w:val="0"/>
                  <w:iCs w:val="0"/>
                  <w:caps w:val="0"/>
                  <w:color w:val="auto"/>
                  <w:spacing w:val="0"/>
                  <w:sz w:val="20"/>
                  <w:szCs w:val="20"/>
                  <w:shd w:val="clear" w:fill="auto"/>
                  <w:lang w:val="en-US" w:eastAsia="zh-CN"/>
                </w:rPr>
                <w:delText>AI</w:delText>
              </w:r>
            </w:del>
            <w:del w:id="51" w:author="WPS_1611312623" w:date="2025-08-18T14:28:45Z">
              <w:r>
                <w:rPr>
                  <w:rFonts w:hint="eastAsia" w:ascii="Arial" w:hAnsi="Arial" w:cs="Times New Roman" w:eastAsiaTheme="minorEastAsia"/>
                  <w:b w:val="0"/>
                  <w:bCs w:val="0"/>
                  <w:i w:val="0"/>
                  <w:iCs w:val="0"/>
                  <w:caps w:val="0"/>
                  <w:color w:val="auto"/>
                  <w:spacing w:val="0"/>
                  <w:sz w:val="20"/>
                  <w:szCs w:val="20"/>
                  <w:shd w:val="clear" w:fill="auto"/>
                  <w:lang w:val="en-US" w:eastAsia="zh-CN"/>
                </w:rPr>
                <w:delText>ML_CN_</w:delText>
              </w:r>
            </w:del>
            <w:del w:id="52" w:author="WPS_1611312623" w:date="2025-08-18T14:28:44Z">
              <w:r>
                <w:rPr>
                  <w:rFonts w:hint="eastAsia" w:ascii="Arial" w:hAnsi="Arial" w:cs="Times New Roman" w:eastAsiaTheme="minorEastAsia"/>
                  <w:b w:val="0"/>
                  <w:bCs w:val="0"/>
                  <w:i w:val="0"/>
                  <w:iCs w:val="0"/>
                  <w:caps w:val="0"/>
                  <w:color w:val="auto"/>
                  <w:spacing w:val="0"/>
                  <w:sz w:val="20"/>
                  <w:szCs w:val="20"/>
                  <w:shd w:val="clear" w:fill="auto"/>
                  <w:lang w:val="en-US" w:eastAsia="zh-CN"/>
                </w:rPr>
                <w:delText>SEC</w:delText>
              </w:r>
            </w:del>
          </w:p>
        </w:tc>
        <w:tc>
          <w:tcPr>
            <w:tcW w:w="567" w:type="dxa"/>
          </w:tcPr>
          <w:p>
            <w:pPr>
              <w:pStyle w:val="85"/>
              <w:spacing w:after="0"/>
              <w:ind w:right="100"/>
            </w:pPr>
          </w:p>
        </w:tc>
        <w:tc>
          <w:tcPr>
            <w:tcW w:w="1418" w:type="dxa"/>
            <w:gridSpan w:val="3"/>
          </w:tcPr>
          <w:p>
            <w:pPr>
              <w:pStyle w:val="85"/>
              <w:spacing w:after="0"/>
              <w:jc w:val="right"/>
            </w:pPr>
            <w:r>
              <w:rPr>
                <w:b/>
                <w:i/>
              </w:rPr>
              <w:t>Date:</w:t>
            </w:r>
          </w:p>
        </w:tc>
        <w:tc>
          <w:tcPr>
            <w:tcW w:w="2127" w:type="dxa"/>
            <w:tcBorders>
              <w:right w:val="single" w:color="000000" w:sz="4" w:space="0"/>
            </w:tcBorders>
            <w:shd w:val="pct30" w:color="FFFF00" w:fill="auto"/>
          </w:tcPr>
          <w:p>
            <w:pPr>
              <w:pStyle w:val="85"/>
              <w:spacing w:after="0"/>
              <w:ind w:left="100"/>
              <w:rPr>
                <w:rFonts w:hint="default" w:eastAsia="宋体"/>
                <w:lang w:val="en-US" w:eastAsia="zh-CN"/>
              </w:rPr>
            </w:pPr>
            <w:r>
              <w:t>202</w:t>
            </w:r>
            <w:r>
              <w:rPr>
                <w:rFonts w:hint="eastAsia" w:eastAsia="宋体"/>
                <w:lang w:val="en-US" w:eastAsia="zh-CN"/>
              </w:rPr>
              <w:t>5</w:t>
            </w:r>
            <w:r>
              <w:t>-0</w:t>
            </w:r>
            <w:r>
              <w:rPr>
                <w:rFonts w:hint="eastAsia" w:eastAsia="宋体"/>
                <w:lang w:val="en-US" w:eastAsia="zh-CN"/>
              </w:rPr>
              <w:t>8</w:t>
            </w:r>
            <w: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000000" w:sz="4" w:space="0"/>
            </w:tcBorders>
          </w:tcPr>
          <w:p>
            <w:pPr>
              <w:pStyle w:val="85"/>
              <w:spacing w:after="0"/>
              <w:rPr>
                <w:b/>
                <w:i/>
                <w:sz w:val="8"/>
                <w:szCs w:val="8"/>
              </w:rPr>
            </w:pPr>
          </w:p>
        </w:tc>
        <w:tc>
          <w:tcPr>
            <w:tcW w:w="1986" w:type="dxa"/>
            <w:gridSpan w:val="4"/>
          </w:tcPr>
          <w:p>
            <w:pPr>
              <w:pStyle w:val="85"/>
              <w:spacing w:after="0"/>
              <w:rPr>
                <w:sz w:val="8"/>
                <w:szCs w:val="8"/>
              </w:rPr>
            </w:pPr>
          </w:p>
        </w:tc>
        <w:tc>
          <w:tcPr>
            <w:tcW w:w="2266" w:type="dxa"/>
            <w:gridSpan w:val="2"/>
          </w:tcPr>
          <w:p>
            <w:pPr>
              <w:pStyle w:val="85"/>
              <w:spacing w:after="0"/>
              <w:rPr>
                <w:sz w:val="8"/>
                <w:szCs w:val="8"/>
              </w:rPr>
            </w:pPr>
          </w:p>
        </w:tc>
        <w:tc>
          <w:tcPr>
            <w:tcW w:w="1418" w:type="dxa"/>
            <w:gridSpan w:val="3"/>
          </w:tcPr>
          <w:p>
            <w:pPr>
              <w:pStyle w:val="85"/>
              <w:spacing w:after="0"/>
              <w:rPr>
                <w:sz w:val="8"/>
                <w:szCs w:val="8"/>
              </w:rPr>
            </w:pPr>
          </w:p>
        </w:tc>
        <w:tc>
          <w:tcPr>
            <w:tcW w:w="2127" w:type="dxa"/>
            <w:tcBorders>
              <w:right w:val="single" w:color="000000"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5"/>
              <w:tabs>
                <w:tab w:val="right" w:pos="1759"/>
              </w:tabs>
              <w:spacing w:after="0"/>
              <w:rPr>
                <w:b/>
                <w:i/>
              </w:rPr>
            </w:pPr>
            <w:r>
              <w:rPr>
                <w:b/>
                <w:i/>
              </w:rPr>
              <w:t>Category:</w:t>
            </w:r>
          </w:p>
        </w:tc>
        <w:tc>
          <w:tcPr>
            <w:tcW w:w="850" w:type="dxa"/>
            <w:shd w:val="pct30" w:color="FFFF00" w:fill="auto"/>
          </w:tcPr>
          <w:p>
            <w:pPr>
              <w:pStyle w:val="85"/>
              <w:spacing w:after="0"/>
              <w:ind w:left="100" w:right="-609"/>
              <w:rPr>
                <w:b/>
              </w:rPr>
            </w:pPr>
            <w:ins w:id="53" w:author="ZhaoB" w:date="2025-08-18T10:30:44Z">
              <w:r>
                <w:rPr>
                  <w:rFonts w:hint="eastAsia" w:eastAsia="宋体"/>
                  <w:b/>
                  <w:lang w:val="en-US" w:eastAsia="zh-CN"/>
                </w:rPr>
                <w:t>F</w:t>
              </w:r>
            </w:ins>
            <w:del w:id="54" w:author="ZhaoB" w:date="2025-08-18T10:30:39Z">
              <w:r>
                <w:rPr>
                  <w:b/>
                </w:rPr>
                <w:delText>B</w:delText>
              </w:r>
            </w:del>
          </w:p>
        </w:tc>
        <w:tc>
          <w:tcPr>
            <w:tcW w:w="3402" w:type="dxa"/>
            <w:gridSpan w:val="5"/>
          </w:tcPr>
          <w:p>
            <w:pPr>
              <w:pStyle w:val="85"/>
              <w:spacing w:after="0"/>
            </w:pPr>
          </w:p>
        </w:tc>
        <w:tc>
          <w:tcPr>
            <w:tcW w:w="1418" w:type="dxa"/>
            <w:gridSpan w:val="3"/>
          </w:tcPr>
          <w:p>
            <w:pPr>
              <w:pStyle w:val="85"/>
              <w:spacing w:after="0"/>
              <w:jc w:val="right"/>
              <w:rPr>
                <w:b/>
                <w:i/>
              </w:rPr>
            </w:pPr>
            <w:r>
              <w:rPr>
                <w:b/>
                <w:i/>
              </w:rPr>
              <w:t>Release:</w:t>
            </w:r>
          </w:p>
        </w:tc>
        <w:tc>
          <w:tcPr>
            <w:tcW w:w="2127" w:type="dxa"/>
            <w:tcBorders>
              <w:right w:val="single" w:color="000000" w:sz="4" w:space="0"/>
            </w:tcBorders>
            <w:shd w:val="pct30" w:color="FFFF00" w:fill="auto"/>
          </w:tcPr>
          <w:p>
            <w:pPr>
              <w:pStyle w:val="85"/>
              <w:spacing w:after="0"/>
              <w:ind w:left="10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5"/>
              <w:spacing w:after="0"/>
              <w:rPr>
                <w:b/>
                <w:i/>
              </w:rPr>
            </w:pPr>
          </w:p>
        </w:tc>
        <w:tc>
          <w:tcPr>
            <w:tcW w:w="4676" w:type="dxa"/>
            <w:gridSpan w:val="8"/>
            <w:tcBorders>
              <w:bottom w:val="single" w:color="000000"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rPr>
                <w:rStyle w:val="48"/>
                <w:sz w:val="18"/>
              </w:rPr>
              <w:t>TR 21.900</w:t>
            </w:r>
            <w:r>
              <w:rPr>
                <w:sz w:val="18"/>
              </w:rPr>
              <w:t>.</w:t>
            </w:r>
          </w:p>
        </w:tc>
        <w:tc>
          <w:tcPr>
            <w:tcW w:w="3121" w:type="dxa"/>
            <w:gridSpan w:val="2"/>
            <w:tcBorders>
              <w:bottom w:val="single" w:color="000000" w:sz="4" w:space="0"/>
              <w:right w:val="single" w:color="000000"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5"/>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pStyle w:val="85"/>
              <w:spacing w:after="0"/>
              <w:ind w:left="100"/>
              <w:rPr>
                <w:ins w:id="55" w:author="ZhaoB" w:date="2025-08-18T10:40:20Z"/>
                <w:del w:id="56" w:author="WPS_1611312623" w:date="2025-08-18T15:19:05Z"/>
                <w:rFonts w:hint="eastAsia" w:ascii="Arial" w:hAnsi="Arial" w:eastAsia="Times New Roman" w:cs="Times New Roman"/>
                <w:sz w:val="20"/>
                <w:szCs w:val="20"/>
              </w:rPr>
            </w:pPr>
            <w:ins w:id="57" w:author="WPS_1611312623" w:date="2025-08-18T16:36:12Z">
              <w:r>
                <w:rPr>
                  <w:rFonts w:hint="eastAsia" w:ascii="Arial" w:hAnsi="Arial" w:eastAsia="Times New Roman" w:cs="Times New Roman"/>
                  <w:sz w:val="20"/>
                  <w:szCs w:val="20"/>
                </w:rPr>
                <w:t>V</w:t>
              </w:r>
            </w:ins>
            <w:ins w:id="58" w:author="WPS_1611312623" w:date="2025-08-18T16:36:12Z">
              <w:r>
                <w:rPr>
                  <w:rFonts w:hint="eastAsia" w:cs="Times New Roman"/>
                  <w:sz w:val="20"/>
                  <w:szCs w:val="20"/>
                  <w:lang w:val="en-US" w:eastAsia="zh-Hans"/>
                </w:rPr>
                <w:t>F</w:t>
              </w:r>
            </w:ins>
            <w:ins w:id="59" w:author="WPS_1611312623" w:date="2025-08-18T16:36:12Z">
              <w:r>
                <w:rPr>
                  <w:rFonts w:hint="eastAsia" w:ascii="Arial" w:hAnsi="Arial" w:eastAsia="Times New Roman" w:cs="Times New Roman"/>
                  <w:sz w:val="20"/>
                  <w:szCs w:val="20"/>
                </w:rPr>
                <w:t xml:space="preserve">L </w:t>
              </w:r>
            </w:ins>
            <w:ins w:id="60" w:author="WPS_1611312623" w:date="2025-08-18T16:36:12Z">
              <w:r>
                <w:rPr>
                  <w:rFonts w:hint="eastAsia" w:cs="Times New Roman"/>
                  <w:sz w:val="20"/>
                  <w:szCs w:val="20"/>
                  <w:lang w:val="en-US" w:eastAsia="zh-Hans"/>
                </w:rPr>
                <w:t>mem</w:t>
              </w:r>
            </w:ins>
            <w:ins w:id="61" w:author="WPS_1611312623" w:date="2025-08-18T16:36:12Z">
              <w:r>
                <w:rPr>
                  <w:rFonts w:hint="default" w:cs="Times New Roman"/>
                  <w:sz w:val="20"/>
                  <w:szCs w:val="20"/>
                  <w:lang w:eastAsia="zh-Hans"/>
                </w:rPr>
                <w:t>ber</w:t>
              </w:r>
            </w:ins>
            <w:ins w:id="62" w:author="WPS_1611312623" w:date="2025-08-18T16:36:12Z">
              <w:r>
                <w:rPr>
                  <w:rFonts w:hint="eastAsia" w:ascii="Arial" w:hAnsi="Arial" w:eastAsia="Times New Roman" w:cs="Times New Roman"/>
                  <w:sz w:val="20"/>
                  <w:szCs w:val="20"/>
                </w:rPr>
                <w:t>s need to find the common sample ID</w:t>
              </w:r>
            </w:ins>
            <w:ins w:id="63" w:author="WPS_1611312623" w:date="2025-08-18T16:36:12Z">
              <w:r>
                <w:rPr>
                  <w:rFonts w:hint="default" w:cs="Times New Roman"/>
                  <w:sz w:val="20"/>
                  <w:szCs w:val="20"/>
                </w:rPr>
                <w:t xml:space="preserve"> set</w:t>
              </w:r>
            </w:ins>
            <w:ins w:id="64" w:author="WPS_1611312623" w:date="2025-08-18T16:36:12Z">
              <w:r>
                <w:rPr>
                  <w:rFonts w:hint="eastAsia" w:ascii="Arial" w:hAnsi="Arial" w:eastAsia="Times New Roman" w:cs="Times New Roman"/>
                  <w:sz w:val="20"/>
                  <w:szCs w:val="20"/>
                </w:rPr>
                <w:t xml:space="preserve"> to complete data alignment</w:t>
              </w:r>
            </w:ins>
            <w:ins w:id="65" w:author="WPS_1611312623" w:date="2025-08-18T16:36:12Z">
              <w:r>
                <w:rPr>
                  <w:rFonts w:hint="default" w:cs="Times New Roman"/>
                  <w:sz w:val="20"/>
                  <w:szCs w:val="20"/>
                </w:rPr>
                <w:t>. T</w:t>
              </w:r>
            </w:ins>
            <w:ins w:id="66" w:author="WPS_1611312623" w:date="2025-08-18T16:36:12Z">
              <w:r>
                <w:rPr>
                  <w:rFonts w:hint="eastAsia" w:ascii="Arial" w:hAnsi="Arial" w:eastAsia="Times New Roman" w:cs="Times New Roman"/>
                  <w:sz w:val="20"/>
                  <w:szCs w:val="20"/>
                </w:rPr>
                <w:t>he sample ID</w:t>
              </w:r>
            </w:ins>
            <w:ins w:id="67" w:author="WPS_1611312623" w:date="2025-08-18T16:36:12Z">
              <w:r>
                <w:rPr>
                  <w:rFonts w:hint="default" w:cs="Times New Roman"/>
                  <w:sz w:val="20"/>
                  <w:szCs w:val="20"/>
                </w:rPr>
                <w:t xml:space="preserve"> is</w:t>
              </w:r>
            </w:ins>
            <w:ins w:id="68" w:author="WPS_1611312623" w:date="2025-08-18T16:36:12Z">
              <w:r>
                <w:rPr>
                  <w:rFonts w:hint="default" w:cs="Times New Roman"/>
                  <w:sz w:val="20"/>
                  <w:szCs w:val="20"/>
                  <w:lang w:eastAsia="zh-Hans"/>
                </w:rPr>
                <w:t xml:space="preserve"> </w:t>
              </w:r>
            </w:ins>
            <w:ins w:id="69" w:author="WPS_1611312623" w:date="2025-08-18T16:36:12Z">
              <w:r>
                <w:rPr>
                  <w:rFonts w:hint="eastAsia" w:ascii="Arial" w:hAnsi="Arial" w:eastAsia="Times New Roman" w:cs="Times New Roman"/>
                  <w:sz w:val="20"/>
                  <w:szCs w:val="20"/>
                </w:rPr>
                <w:t>information field</w:t>
              </w:r>
            </w:ins>
            <w:ins w:id="70" w:author="WPS_1611312623" w:date="2025-08-18T16:36:12Z">
              <w:r>
                <w:rPr>
                  <w:rFonts w:hint="default" w:cs="Times New Roman"/>
                  <w:sz w:val="20"/>
                  <w:szCs w:val="20"/>
                </w:rPr>
                <w:t xml:space="preserve"> </w:t>
              </w:r>
            </w:ins>
            <w:ins w:id="71" w:author="WPS_1611312623" w:date="2025-08-18T16:36:12Z">
              <w:r>
                <w:rPr>
                  <w:rFonts w:hint="eastAsia" w:ascii="Arial" w:hAnsi="Arial" w:eastAsia="Times New Roman" w:cs="Times New Roman"/>
                  <w:sz w:val="20"/>
                  <w:szCs w:val="20"/>
                </w:rPr>
                <w:t xml:space="preserve">that uniquely identifies each </w:t>
              </w:r>
            </w:ins>
            <w:ins w:id="72" w:author="WPS_1611312623" w:date="2025-08-18T16:36:12Z">
              <w:r>
                <w:rPr>
                  <w:rFonts w:hint="default" w:cs="Times New Roman"/>
                  <w:sz w:val="20"/>
                  <w:szCs w:val="20"/>
                </w:rPr>
                <w:t>UE</w:t>
              </w:r>
            </w:ins>
            <w:ins w:id="73" w:author="WPS_1611312623" w:date="2025-08-18T16:36:12Z">
              <w:r>
                <w:rPr>
                  <w:rFonts w:hint="eastAsia" w:ascii="Arial" w:hAnsi="Arial" w:eastAsia="Times New Roman" w:cs="Times New Roman"/>
                  <w:sz w:val="20"/>
                  <w:szCs w:val="20"/>
                </w:rPr>
                <w:t>, which is important privacy information. It is critical to provide a solution to achieve data alignment</w:t>
              </w:r>
            </w:ins>
            <w:ins w:id="74" w:author="WPS_1611312623" w:date="2025-08-18T16:36:17Z">
              <w:r>
                <w:rPr>
                  <w:rFonts w:hint="default" w:cs="Times New Roman"/>
                  <w:sz w:val="20"/>
                  <w:szCs w:val="20"/>
                </w:rPr>
                <w:t xml:space="preserve"> via</w:t>
              </w:r>
            </w:ins>
            <w:ins w:id="75" w:author="WPS_1611312623" w:date="2025-08-18T16:36:18Z">
              <w:r>
                <w:rPr>
                  <w:rFonts w:hint="default" w:cs="Times New Roman"/>
                  <w:sz w:val="20"/>
                  <w:szCs w:val="20"/>
                </w:rPr>
                <w:t xml:space="preserve"> N</w:t>
              </w:r>
            </w:ins>
            <w:ins w:id="76" w:author="WPS_1611312623" w:date="2025-08-18T16:36:19Z">
              <w:r>
                <w:rPr>
                  <w:rFonts w:hint="default" w:cs="Times New Roman"/>
                  <w:sz w:val="20"/>
                  <w:szCs w:val="20"/>
                </w:rPr>
                <w:t>EF</w:t>
              </w:r>
            </w:ins>
            <w:ins w:id="77" w:author="WPS_1611312623" w:date="2025-08-18T16:36:12Z">
              <w:r>
                <w:rPr>
                  <w:rFonts w:hint="eastAsia" w:ascii="Arial" w:hAnsi="Arial" w:eastAsia="Times New Roman" w:cs="Times New Roman"/>
                  <w:sz w:val="20"/>
                  <w:szCs w:val="20"/>
                </w:rPr>
                <w:t xml:space="preserve"> without disclosing sample IDs</w:t>
              </w:r>
            </w:ins>
            <w:ins w:id="78" w:author="WPS_1611312623" w:date="2025-08-18T15:30:23Z">
              <w:r>
                <w:rPr>
                  <w:rFonts w:hint="eastAsia" w:ascii="Arial" w:hAnsi="Arial" w:eastAsia="Times New Roman" w:cs="Times New Roman"/>
                  <w:sz w:val="20"/>
                  <w:szCs w:val="20"/>
                </w:rPr>
                <w:t>.</w:t>
              </w:r>
            </w:ins>
            <w:del w:id="79" w:author="WPS_1611312623" w:date="2025-08-18T15:28:45Z">
              <w:r>
                <w:rPr>
                  <w:rFonts w:hint="eastAsia" w:ascii="Arial" w:hAnsi="Arial" w:eastAsia="Times New Roman" w:cs="Times New Roman"/>
                  <w:sz w:val="20"/>
                  <w:szCs w:val="20"/>
                </w:rPr>
                <w:delText>V</w:delText>
              </w:r>
            </w:del>
            <w:del w:id="80" w:author="WPS_1611312623" w:date="2025-08-18T15:28:45Z">
              <w:r>
                <w:rPr>
                  <w:rFonts w:hint="eastAsia" w:cs="Times New Roman"/>
                  <w:sz w:val="20"/>
                  <w:szCs w:val="20"/>
                  <w:lang w:val="en-US" w:eastAsia="zh-Hans"/>
                </w:rPr>
                <w:delText>F</w:delText>
              </w:r>
            </w:del>
            <w:del w:id="81" w:author="WPS_1611312623" w:date="2025-08-18T15:28:45Z">
              <w:r>
                <w:rPr>
                  <w:rFonts w:hint="eastAsia" w:ascii="Arial" w:hAnsi="Arial" w:eastAsia="Times New Roman" w:cs="Times New Roman"/>
                  <w:sz w:val="20"/>
                  <w:szCs w:val="20"/>
                </w:rPr>
                <w:delText xml:space="preserve">L </w:delText>
              </w:r>
            </w:del>
            <w:del w:id="82" w:author="WPS_1611312623" w:date="2025-08-18T15:28:45Z">
              <w:r>
                <w:rPr>
                  <w:rFonts w:hint="eastAsia" w:cs="Times New Roman"/>
                  <w:sz w:val="20"/>
                  <w:szCs w:val="20"/>
                  <w:lang w:val="en-US" w:eastAsia="zh-Hans"/>
                </w:rPr>
                <w:delText>mem</w:delText>
              </w:r>
            </w:del>
            <w:del w:id="83" w:author="WPS_1611312623" w:date="2025-08-18T15:28:45Z">
              <w:r>
                <w:rPr>
                  <w:rFonts w:hint="default" w:cs="Times New Roman"/>
                  <w:sz w:val="20"/>
                  <w:szCs w:val="20"/>
                  <w:lang w:eastAsia="zh-Hans"/>
                </w:rPr>
                <w:delText>ber</w:delText>
              </w:r>
            </w:del>
            <w:del w:id="84" w:author="WPS_1611312623" w:date="2025-08-18T15:28:45Z">
              <w:r>
                <w:rPr>
                  <w:rFonts w:hint="eastAsia" w:ascii="Arial" w:hAnsi="Arial" w:eastAsia="Times New Roman" w:cs="Times New Roman"/>
                  <w:sz w:val="20"/>
                  <w:szCs w:val="20"/>
                </w:rPr>
                <w:delText>s need to find the common sample ID</w:delText>
              </w:r>
            </w:del>
            <w:del w:id="85" w:author="WPS_1611312623" w:date="2025-08-18T15:28:45Z">
              <w:r>
                <w:rPr>
                  <w:rFonts w:hint="default" w:cs="Times New Roman"/>
                  <w:sz w:val="20"/>
                  <w:szCs w:val="20"/>
                </w:rPr>
                <w:delText xml:space="preserve"> set</w:delText>
              </w:r>
            </w:del>
            <w:del w:id="86" w:author="WPS_1611312623" w:date="2025-08-18T15:28:45Z">
              <w:r>
                <w:rPr>
                  <w:rFonts w:hint="eastAsia" w:ascii="Arial" w:hAnsi="Arial" w:eastAsia="Times New Roman" w:cs="Times New Roman"/>
                  <w:sz w:val="20"/>
                  <w:szCs w:val="20"/>
                </w:rPr>
                <w:delText xml:space="preserve"> to complete data alignment</w:delText>
              </w:r>
            </w:del>
            <w:del w:id="87" w:author="WPS_1611312623" w:date="2025-08-18T15:28:45Z">
              <w:r>
                <w:rPr>
                  <w:rFonts w:hint="default" w:cs="Times New Roman"/>
                  <w:sz w:val="20"/>
                  <w:szCs w:val="20"/>
                </w:rPr>
                <w:delText>. T</w:delText>
              </w:r>
            </w:del>
            <w:del w:id="88" w:author="WPS_1611312623" w:date="2025-08-18T15:28:45Z">
              <w:r>
                <w:rPr>
                  <w:rFonts w:hint="eastAsia" w:ascii="Arial" w:hAnsi="Arial" w:eastAsia="Times New Roman" w:cs="Times New Roman"/>
                  <w:sz w:val="20"/>
                  <w:szCs w:val="20"/>
                </w:rPr>
                <w:delText>he sample ID</w:delText>
              </w:r>
            </w:del>
            <w:del w:id="89" w:author="WPS_1611312623" w:date="2025-08-18T15:28:45Z">
              <w:r>
                <w:rPr>
                  <w:rFonts w:hint="default" w:cs="Times New Roman"/>
                  <w:sz w:val="20"/>
                  <w:szCs w:val="20"/>
                </w:rPr>
                <w:delText xml:space="preserve"> is</w:delText>
              </w:r>
            </w:del>
            <w:del w:id="90" w:author="WPS_1611312623" w:date="2025-08-18T15:28:45Z">
              <w:r>
                <w:rPr>
                  <w:rFonts w:hint="default" w:cs="Times New Roman"/>
                  <w:sz w:val="20"/>
                  <w:szCs w:val="20"/>
                  <w:lang w:eastAsia="zh-Hans"/>
                </w:rPr>
                <w:delText xml:space="preserve"> </w:delText>
              </w:r>
            </w:del>
            <w:del w:id="91" w:author="WPS_1611312623" w:date="2025-08-18T15:28:45Z">
              <w:r>
                <w:rPr>
                  <w:rFonts w:hint="eastAsia" w:ascii="Arial" w:hAnsi="Arial" w:eastAsia="Times New Roman" w:cs="Times New Roman"/>
                  <w:sz w:val="20"/>
                  <w:szCs w:val="20"/>
                </w:rPr>
                <w:delText>information field</w:delText>
              </w:r>
            </w:del>
            <w:del w:id="92" w:author="WPS_1611312623" w:date="2025-08-18T15:28:45Z">
              <w:r>
                <w:rPr>
                  <w:rFonts w:hint="default" w:cs="Times New Roman"/>
                  <w:sz w:val="20"/>
                  <w:szCs w:val="20"/>
                </w:rPr>
                <w:delText xml:space="preserve"> </w:delText>
              </w:r>
            </w:del>
            <w:del w:id="93" w:author="WPS_1611312623" w:date="2025-08-18T15:28:45Z">
              <w:r>
                <w:rPr>
                  <w:rFonts w:hint="eastAsia" w:ascii="Arial" w:hAnsi="Arial" w:eastAsia="Times New Roman" w:cs="Times New Roman"/>
                  <w:sz w:val="20"/>
                  <w:szCs w:val="20"/>
                </w:rPr>
                <w:delText xml:space="preserve">that uniquely identifies each </w:delText>
              </w:r>
            </w:del>
            <w:del w:id="94" w:author="WPS_1611312623" w:date="2025-08-18T15:28:45Z">
              <w:r>
                <w:rPr>
                  <w:rFonts w:hint="default" w:cs="Times New Roman"/>
                  <w:sz w:val="20"/>
                  <w:szCs w:val="20"/>
                </w:rPr>
                <w:delText>UE</w:delText>
              </w:r>
            </w:del>
            <w:del w:id="95" w:author="WPS_1611312623" w:date="2025-08-18T15:28:45Z">
              <w:r>
                <w:rPr>
                  <w:rFonts w:hint="eastAsia" w:ascii="Arial" w:hAnsi="Arial" w:eastAsia="Times New Roman" w:cs="Times New Roman"/>
                  <w:sz w:val="20"/>
                  <w:szCs w:val="20"/>
                </w:rPr>
                <w:delText>, which is important privacy information. It is critical to provide a solution to achieve data alignment without disclosing sample IDs</w:delText>
              </w:r>
            </w:del>
            <w:del w:id="96" w:author="WPS_1611312623" w:date="2025-08-18T15:30:17Z">
              <w:r>
                <w:rPr>
                  <w:rFonts w:hint="eastAsia" w:ascii="Arial" w:hAnsi="Arial" w:eastAsia="Times New Roman" w:cs="Times New Roman"/>
                  <w:sz w:val="20"/>
                  <w:szCs w:val="20"/>
                </w:rPr>
                <w:delText>.</w:delText>
              </w:r>
            </w:del>
            <w:del w:id="97" w:author="WPS_1611312623" w:date="2025-08-18T14:32:00Z">
              <w:r>
                <w:rPr>
                  <w:rFonts w:hint="eastAsia" w:ascii="Arial" w:hAnsi="Arial" w:eastAsia="Times New Roman" w:cs="Times New Roman"/>
                  <w:sz w:val="20"/>
                  <w:szCs w:val="20"/>
                </w:rPr>
                <w:delText>.</w:delText>
              </w:r>
            </w:del>
          </w:p>
          <w:p>
            <w:pPr>
              <w:pStyle w:val="85"/>
              <w:spacing w:after="0"/>
              <w:ind w:left="100"/>
              <w:rPr>
                <w:rFonts w:hint="default" w:ascii="Arial" w:hAnsi="Arial" w:eastAsia="宋体" w:cs="Times New Roman"/>
                <w:sz w:val="20"/>
                <w:szCs w:val="20"/>
                <w:lang w:val="en-US" w:eastAsia="zh-CN"/>
              </w:rPr>
            </w:pPr>
            <w:ins w:id="98" w:author="ZhaoB" w:date="2025-08-18T10:40:22Z">
              <w:del w:id="99" w:author="WPS_1611312623" w:date="2025-08-18T15:19:04Z">
                <w:r>
                  <w:rPr>
                    <w:rFonts w:hint="eastAsia" w:eastAsia="宋体" w:cs="Times New Roman"/>
                    <w:sz w:val="20"/>
                    <w:szCs w:val="20"/>
                    <w:lang w:val="en-US" w:eastAsia="zh-CN"/>
                  </w:rPr>
                  <w:delText>Det</w:delText>
                </w:r>
              </w:del>
            </w:ins>
            <w:ins w:id="100" w:author="ZhaoB" w:date="2025-08-18T10:40:22Z">
              <w:del w:id="101" w:author="WPS_1611312623" w:date="2025-08-18T15:19:03Z">
                <w:r>
                  <w:rPr>
                    <w:rFonts w:hint="eastAsia" w:eastAsia="宋体" w:cs="Times New Roman"/>
                    <w:sz w:val="20"/>
                    <w:szCs w:val="20"/>
                    <w:lang w:val="en-US" w:eastAsia="zh-CN"/>
                  </w:rPr>
                  <w:delText>ail</w:delText>
                </w:r>
              </w:del>
            </w:ins>
            <w:ins w:id="102" w:author="ZhaoB" w:date="2025-08-18T10:40:23Z">
              <w:del w:id="103" w:author="WPS_1611312623" w:date="2025-08-18T15:19:03Z">
                <w:r>
                  <w:rPr>
                    <w:rFonts w:hint="eastAsia" w:eastAsia="宋体" w:cs="Times New Roman"/>
                    <w:sz w:val="20"/>
                    <w:szCs w:val="20"/>
                    <w:lang w:val="en-US" w:eastAsia="zh-CN"/>
                  </w:rPr>
                  <w:delText xml:space="preserve"> </w:delText>
                </w:r>
              </w:del>
            </w:ins>
            <w:ins w:id="104" w:author="ZhaoB" w:date="2025-08-18T10:40:25Z">
              <w:del w:id="105" w:author="WPS_1611312623" w:date="2025-08-18T15:19:02Z">
                <w:r>
                  <w:rPr>
                    <w:rFonts w:hint="eastAsia" w:eastAsia="宋体" w:cs="Times New Roman"/>
                    <w:sz w:val="20"/>
                    <w:szCs w:val="20"/>
                    <w:lang w:val="en-US" w:eastAsia="zh-CN"/>
                  </w:rPr>
                  <w:delText>solut</w:delText>
                </w:r>
              </w:del>
            </w:ins>
            <w:ins w:id="106" w:author="ZhaoB" w:date="2025-08-18T10:40:25Z">
              <w:del w:id="107" w:author="WPS_1611312623" w:date="2025-08-18T15:19:01Z">
                <w:r>
                  <w:rPr>
                    <w:rFonts w:hint="eastAsia" w:eastAsia="宋体" w:cs="Times New Roman"/>
                    <w:sz w:val="20"/>
                    <w:szCs w:val="20"/>
                    <w:lang w:val="en-US" w:eastAsia="zh-CN"/>
                  </w:rPr>
                  <w:delText>ion</w:delText>
                </w:r>
              </w:del>
            </w:ins>
            <w:ins w:id="108" w:author="ZhaoB" w:date="2025-08-18T10:40:27Z">
              <w:del w:id="109" w:author="WPS_1611312623" w:date="2025-08-18T15:19:01Z">
                <w:r>
                  <w:rPr>
                    <w:rFonts w:hint="eastAsia" w:eastAsia="宋体" w:cs="Times New Roman"/>
                    <w:sz w:val="20"/>
                    <w:szCs w:val="20"/>
                    <w:lang w:val="en-US" w:eastAsia="zh-CN"/>
                  </w:rPr>
                  <w:delText xml:space="preserve"> </w:delText>
                </w:r>
              </w:del>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spacing w:after="0"/>
              <w:rPr>
                <w:b/>
                <w:i/>
                <w:sz w:val="8"/>
                <w:szCs w:val="8"/>
              </w:rPr>
            </w:pPr>
          </w:p>
        </w:tc>
        <w:tc>
          <w:tcPr>
            <w:tcW w:w="6947" w:type="dxa"/>
            <w:gridSpan w:val="9"/>
            <w:tcBorders>
              <w:right w:val="single" w:color="000000" w:sz="4" w:space="0"/>
            </w:tcBorders>
          </w:tcPr>
          <w:p>
            <w:pPr>
              <w:pStyle w:val="85"/>
              <w:spacing w:after="0"/>
              <w:rPr>
                <w:sz w:val="8"/>
                <w:szCs w:val="8"/>
              </w:rPr>
            </w:pPr>
          </w:p>
        </w:tc>
      </w:tr>
      <w:tr>
        <w:tblPrEx>
          <w:tblCellMar>
            <w:top w:w="0" w:type="dxa"/>
            <w:left w:w="42" w:type="dxa"/>
            <w:bottom w:w="0" w:type="dxa"/>
            <w:right w:w="42" w:type="dxa"/>
          </w:tblCellMar>
        </w:tblPrEx>
        <w:trPr>
          <w:trHeight w:val="149" w:hRule="atLeast"/>
        </w:trPr>
        <w:tc>
          <w:tcPr>
            <w:tcW w:w="2693" w:type="dxa"/>
            <w:gridSpan w:val="2"/>
            <w:tcBorders>
              <w:left w:val="single" w:color="000000" w:sz="4" w:space="0"/>
            </w:tcBorders>
          </w:tcPr>
          <w:p>
            <w:pPr>
              <w:pStyle w:val="85"/>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5"/>
              <w:spacing w:after="0"/>
              <w:ind w:left="100"/>
              <w:rPr>
                <w:rFonts w:hint="default"/>
                <w:lang w:val="en-US"/>
              </w:rPr>
            </w:pPr>
            <w:r>
              <w:rPr>
                <w:rFonts w:hint="eastAsia" w:ascii="Arial" w:hAnsi="Arial" w:eastAsia="Times New Roman" w:cs="Times New Roman"/>
                <w:color w:val="auto"/>
                <w:sz w:val="20"/>
                <w:szCs w:val="20"/>
                <w:shd w:val="clear" w:fill="auto"/>
              </w:rPr>
              <w:t xml:space="preserve">Add a </w:t>
            </w:r>
            <w:ins w:id="110" w:author="WPS_1611312623" w:date="2025-08-18T15:20:17Z">
              <w:r>
                <w:rPr>
                  <w:rFonts w:hint="default" w:cs="Times New Roman"/>
                  <w:color w:val="auto"/>
                  <w:sz w:val="20"/>
                  <w:szCs w:val="20"/>
                  <w:shd w:val="clear" w:fill="auto"/>
                </w:rPr>
                <w:t>p</w:t>
              </w:r>
            </w:ins>
            <w:ins w:id="111" w:author="WPS_1611312623" w:date="2025-08-18T15:20:10Z">
              <w:r>
                <w:rPr>
                  <w:rFonts w:hint="eastAsia"/>
                  <w:lang w:eastAsia="zh-CN"/>
                </w:rPr>
                <w:t>rocedure</w:t>
              </w:r>
            </w:ins>
            <w:ins w:id="112" w:author="WPS_1611312623" w:date="2025-08-18T15:20:19Z">
              <w:r>
                <w:rPr>
                  <w:rFonts w:hint="default"/>
                  <w:lang w:eastAsia="zh-CN"/>
                </w:rPr>
                <w:t xml:space="preserve"> </w:t>
              </w:r>
            </w:ins>
            <w:ins w:id="113" w:author="WPS_1611312623" w:date="2025-08-18T15:22:26Z">
              <w:r>
                <w:rPr>
                  <w:rFonts w:hint="eastAsia"/>
                  <w:lang w:val="en-US" w:eastAsia="zh-Hans"/>
                </w:rPr>
                <w:t>of</w:t>
              </w:r>
            </w:ins>
            <w:ins w:id="114" w:author="WPS_1611312623" w:date="2025-08-18T15:22:26Z">
              <w:r>
                <w:rPr>
                  <w:rFonts w:hint="default"/>
                  <w:lang w:eastAsia="zh-Hans"/>
                </w:rPr>
                <w:t xml:space="preserve"> </w:t>
              </w:r>
            </w:ins>
            <w:ins w:id="115" w:author="WPS_1611312623" w:date="2025-08-18T15:22:27Z">
              <w:r>
                <w:rPr>
                  <w:rFonts w:hint="default"/>
                  <w:lang w:eastAsia="zh-Hans"/>
                </w:rPr>
                <w:t>pri</w:t>
              </w:r>
            </w:ins>
            <w:ins w:id="116" w:author="WPS_1611312623" w:date="2025-08-18T15:22:28Z">
              <w:r>
                <w:rPr>
                  <w:rFonts w:hint="default"/>
                  <w:lang w:eastAsia="zh-Hans"/>
                </w:rPr>
                <w:t>vac</w:t>
              </w:r>
            </w:ins>
            <w:ins w:id="117" w:author="WPS_1611312623" w:date="2025-08-18T15:22:29Z">
              <w:r>
                <w:rPr>
                  <w:rFonts w:hint="default"/>
                  <w:lang w:eastAsia="zh-Hans"/>
                </w:rPr>
                <w:t>y pro</w:t>
              </w:r>
            </w:ins>
            <w:ins w:id="118" w:author="WPS_1611312623" w:date="2025-08-18T15:22:30Z">
              <w:r>
                <w:rPr>
                  <w:rFonts w:hint="default"/>
                  <w:lang w:eastAsia="zh-Hans"/>
                </w:rPr>
                <w:t>tec</w:t>
              </w:r>
            </w:ins>
            <w:ins w:id="119" w:author="WPS_1611312623" w:date="2025-08-18T15:22:31Z">
              <w:r>
                <w:rPr>
                  <w:rFonts w:hint="default"/>
                  <w:lang w:eastAsia="zh-Hans"/>
                </w:rPr>
                <w:t>tion</w:t>
              </w:r>
            </w:ins>
            <w:ins w:id="120" w:author="WPS_1611312623" w:date="2025-08-18T15:22:32Z">
              <w:r>
                <w:rPr>
                  <w:rFonts w:hint="default"/>
                  <w:lang w:eastAsia="zh-Hans"/>
                </w:rPr>
                <w:t xml:space="preserve"> </w:t>
              </w:r>
            </w:ins>
            <w:ins w:id="121" w:author="WPS_1611312623" w:date="2025-08-18T15:22:43Z">
              <w:r>
                <w:rPr>
                  <w:rFonts w:hint="default"/>
                  <w:lang w:eastAsia="zh-Hans"/>
                </w:rPr>
                <w:t>betw</w:t>
              </w:r>
            </w:ins>
            <w:ins w:id="122" w:author="WPS_1611312623" w:date="2025-08-18T15:22:44Z">
              <w:r>
                <w:rPr>
                  <w:rFonts w:hint="default"/>
                  <w:lang w:eastAsia="zh-Hans"/>
                </w:rPr>
                <w:t xml:space="preserve">een </w:t>
              </w:r>
            </w:ins>
            <w:ins w:id="123" w:author="WPS_1611312623" w:date="2025-08-18T15:22:47Z">
              <w:r>
                <w:rPr>
                  <w:rFonts w:hint="default"/>
                  <w:lang w:eastAsia="zh-Hans"/>
                </w:rPr>
                <w:t>VFL</w:t>
              </w:r>
            </w:ins>
            <w:ins w:id="124" w:author="WPS_1611312623" w:date="2025-08-18T15:22:50Z">
              <w:r>
                <w:rPr>
                  <w:rFonts w:hint="default"/>
                  <w:lang w:eastAsia="zh-Hans"/>
                </w:rPr>
                <w:t xml:space="preserve"> pa</w:t>
              </w:r>
            </w:ins>
            <w:ins w:id="125" w:author="WPS_1611312623" w:date="2025-08-18T15:22:51Z">
              <w:r>
                <w:rPr>
                  <w:rFonts w:hint="default"/>
                  <w:lang w:eastAsia="zh-Hans"/>
                </w:rPr>
                <w:t>rti</w:t>
              </w:r>
            </w:ins>
            <w:ins w:id="126" w:author="WPS_1611312623" w:date="2025-08-18T15:22:52Z">
              <w:r>
                <w:rPr>
                  <w:rFonts w:hint="default"/>
                  <w:lang w:eastAsia="zh-Hans"/>
                </w:rPr>
                <w:t>cipant</w:t>
              </w:r>
            </w:ins>
            <w:ins w:id="127" w:author="WPS_1611312623" w:date="2025-08-18T15:22:53Z">
              <w:r>
                <w:rPr>
                  <w:rFonts w:hint="default"/>
                  <w:lang w:eastAsia="zh-Hans"/>
                </w:rPr>
                <w:t xml:space="preserve">s </w:t>
              </w:r>
            </w:ins>
            <w:ins w:id="128" w:author="WPS_1611312623" w:date="2025-08-18T15:22:32Z">
              <w:r>
                <w:rPr>
                  <w:rFonts w:hint="default"/>
                  <w:lang w:eastAsia="zh-Hans"/>
                </w:rPr>
                <w:t>via</w:t>
              </w:r>
            </w:ins>
            <w:ins w:id="129" w:author="WPS_1611312623" w:date="2025-08-18T15:22:33Z">
              <w:r>
                <w:rPr>
                  <w:rFonts w:hint="default"/>
                  <w:lang w:eastAsia="zh-Hans"/>
                </w:rPr>
                <w:t xml:space="preserve"> </w:t>
              </w:r>
            </w:ins>
            <w:ins w:id="130" w:author="WPS_1611312623" w:date="2025-08-18T15:22:34Z">
              <w:r>
                <w:rPr>
                  <w:rFonts w:hint="default"/>
                  <w:lang w:eastAsia="zh-Hans"/>
                </w:rPr>
                <w:t>NEF</w:t>
              </w:r>
            </w:ins>
            <w:del w:id="131" w:author="WPS_1611312623" w:date="2025-08-18T15:20:09Z">
              <w:r>
                <w:rPr>
                  <w:rFonts w:hint="default" w:cs="Times New Roman"/>
                  <w:color w:val="auto"/>
                  <w:sz w:val="20"/>
                  <w:szCs w:val="20"/>
                  <w:shd w:val="clear" w:fill="auto"/>
                </w:rPr>
                <w:delText>solution</w:delText>
              </w:r>
            </w:del>
            <w:del w:id="132" w:author="WPS_1611312623" w:date="2025-08-18T15:20:09Z">
              <w:r>
                <w:rPr>
                  <w:rFonts w:hint="default" w:cs="Times New Roman"/>
                  <w:color w:val="auto"/>
                  <w:sz w:val="20"/>
                  <w:szCs w:val="20"/>
                  <w:shd w:val="clear" w:fill="auto"/>
                  <w:lang w:eastAsia="zh-Hans"/>
                </w:rPr>
                <w:delText xml:space="preserve"> to solve </w:delText>
              </w:r>
            </w:del>
            <w:del w:id="133" w:author="WPS_1611312623" w:date="2025-08-18T15:20:09Z">
              <w:r>
                <w:rPr/>
                <w:delText>Key Issue #3</w:delText>
              </w:r>
            </w:del>
            <w:r>
              <w:rPr>
                <w:rFonts w:hint="eastAsia" w:ascii="Arial" w:hAnsi="Arial" w:eastAsia="Times New Roman" w:cs="Times New Roman"/>
                <w:color w:val="auto"/>
                <w:sz w:val="20"/>
                <w:szCs w:val="20"/>
                <w:shd w:val="clear" w:fill="auto"/>
              </w:rPr>
              <w:t>.</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spacing w:after="0"/>
              <w:rPr>
                <w:b/>
                <w:i/>
                <w:sz w:val="8"/>
                <w:szCs w:val="8"/>
              </w:rPr>
            </w:pPr>
          </w:p>
        </w:tc>
        <w:tc>
          <w:tcPr>
            <w:tcW w:w="6947" w:type="dxa"/>
            <w:gridSpan w:val="9"/>
            <w:tcBorders>
              <w:right w:val="single" w:color="000000" w:sz="4" w:space="0"/>
            </w:tcBorders>
          </w:tcPr>
          <w:p>
            <w:pPr>
              <w:pStyle w:val="85"/>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5"/>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5"/>
              <w:spacing w:after="0"/>
              <w:ind w:left="100"/>
              <w:rPr>
                <w:rFonts w:hint="eastAsia" w:eastAsia="宋体"/>
                <w:lang w:val="en-US" w:eastAsia="zh-CN"/>
              </w:rPr>
            </w:pPr>
            <w:r>
              <w:rPr>
                <w:rFonts w:hint="eastAsia" w:ascii="Arial" w:hAnsi="Arial" w:eastAsia="Times New Roman" w:cs="Times New Roman"/>
                <w:i w:val="0"/>
                <w:iCs w:val="0"/>
                <w:caps w:val="0"/>
                <w:color w:val="auto"/>
                <w:spacing w:val="0"/>
                <w:sz w:val="20"/>
                <w:szCs w:val="20"/>
                <w:shd w:val="clear" w:fill="auto"/>
              </w:rPr>
              <w:t>If this modification is not accepted, a complete privacy data alignment scheme will be lost that aligns the training data without exposing the VFL participant IDs</w:t>
            </w:r>
            <w:ins w:id="134" w:author="WPS_1611312623" w:date="2025-08-18T15:34:40Z">
              <w:r>
                <w:rPr>
                  <w:rFonts w:hint="default" w:cs="Times New Roman"/>
                  <w:i w:val="0"/>
                  <w:iCs w:val="0"/>
                  <w:caps w:val="0"/>
                  <w:color w:val="auto"/>
                  <w:spacing w:val="0"/>
                  <w:sz w:val="20"/>
                  <w:szCs w:val="20"/>
                  <w:shd w:val="clear" w:fill="auto"/>
                </w:rPr>
                <w:t xml:space="preserve"> vi</w:t>
              </w:r>
            </w:ins>
            <w:ins w:id="135" w:author="WPS_1611312623" w:date="2025-08-18T15:34:41Z">
              <w:r>
                <w:rPr>
                  <w:rFonts w:hint="default" w:cs="Times New Roman"/>
                  <w:i w:val="0"/>
                  <w:iCs w:val="0"/>
                  <w:caps w:val="0"/>
                  <w:color w:val="auto"/>
                  <w:spacing w:val="0"/>
                  <w:sz w:val="20"/>
                  <w:szCs w:val="20"/>
                  <w:shd w:val="clear" w:fill="auto"/>
                </w:rPr>
                <w:t xml:space="preserve">a </w:t>
              </w:r>
            </w:ins>
            <w:ins w:id="136" w:author="WPS_1611312623" w:date="2025-08-18T15:34:42Z">
              <w:r>
                <w:rPr>
                  <w:rFonts w:hint="default" w:cs="Times New Roman"/>
                  <w:i w:val="0"/>
                  <w:iCs w:val="0"/>
                  <w:caps w:val="0"/>
                  <w:color w:val="auto"/>
                  <w:spacing w:val="0"/>
                  <w:sz w:val="20"/>
                  <w:szCs w:val="20"/>
                  <w:shd w:val="clear" w:fill="auto"/>
                </w:rPr>
                <w:t>NEF</w:t>
              </w:r>
            </w:ins>
            <w:del w:id="137" w:author="WPS_1611312623" w:date="2025-08-18T15:19:21Z">
              <w:r>
                <w:rPr>
                  <w:rFonts w:hint="eastAsia" w:ascii="Arial" w:hAnsi="Arial" w:eastAsia="Times New Roman" w:cs="Times New Roman"/>
                  <w:i w:val="0"/>
                  <w:iCs w:val="0"/>
                  <w:caps w:val="0"/>
                  <w:color w:val="auto"/>
                  <w:spacing w:val="0"/>
                  <w:sz w:val="20"/>
                  <w:szCs w:val="20"/>
                  <w:shd w:val="clear" w:fill="auto"/>
                </w:rPr>
                <w:delText>.</w:delText>
              </w:r>
            </w:del>
            <w:r>
              <w:rPr>
                <w:rFonts w:hint="eastAsia" w:eastAsia="宋体" w:cs="Times New Roman"/>
                <w:i w:val="0"/>
                <w:iCs w:val="0"/>
                <w:caps w:val="0"/>
                <w:color w:val="auto"/>
                <w:spacing w:val="0"/>
                <w:sz w:val="20"/>
                <w:szCs w:val="20"/>
                <w:shd w:val="clear" w:fill="auto"/>
                <w:lang w:val="en-US" w:eastAsia="zh-CN"/>
              </w:rPr>
              <w:t>.</w:t>
            </w:r>
          </w:p>
        </w:tc>
      </w:tr>
      <w:tr>
        <w:tblPrEx>
          <w:tblCellMar>
            <w:top w:w="0" w:type="dxa"/>
            <w:left w:w="42" w:type="dxa"/>
            <w:bottom w:w="0" w:type="dxa"/>
            <w:right w:w="42" w:type="dxa"/>
          </w:tblCellMar>
        </w:tblPrEx>
        <w:tc>
          <w:tcPr>
            <w:tcW w:w="2693" w:type="dxa"/>
            <w:gridSpan w:val="2"/>
          </w:tcPr>
          <w:p>
            <w:pPr>
              <w:pStyle w:val="85"/>
              <w:spacing w:after="0"/>
              <w:rPr>
                <w:b/>
                <w:i/>
                <w:sz w:val="8"/>
                <w:szCs w:val="8"/>
              </w:rPr>
            </w:pPr>
          </w:p>
        </w:tc>
        <w:tc>
          <w:tcPr>
            <w:tcW w:w="6947" w:type="dxa"/>
            <w:gridSpan w:val="9"/>
          </w:tcPr>
          <w:p>
            <w:pPr>
              <w:pStyle w:val="85"/>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5"/>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spacing w:after="0"/>
              <w:rPr>
                <w:b/>
                <w:i/>
                <w:sz w:val="8"/>
                <w:szCs w:val="8"/>
              </w:rPr>
            </w:pPr>
          </w:p>
        </w:tc>
        <w:tc>
          <w:tcPr>
            <w:tcW w:w="6947" w:type="dxa"/>
            <w:gridSpan w:val="9"/>
            <w:tcBorders>
              <w:right w:val="single" w:color="000000" w:sz="4" w:space="0"/>
            </w:tcBorders>
          </w:tcPr>
          <w:p>
            <w:pPr>
              <w:pStyle w:val="85"/>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5"/>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000000"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5"/>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5"/>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000000"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5"/>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000000"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5"/>
              <w:spacing w:after="0"/>
              <w:rPr>
                <w:b/>
                <w:i/>
              </w:rPr>
            </w:pPr>
          </w:p>
        </w:tc>
        <w:tc>
          <w:tcPr>
            <w:tcW w:w="6947" w:type="dxa"/>
            <w:gridSpan w:val="9"/>
            <w:tcBorders>
              <w:right w:val="single" w:color="000000" w:sz="4" w:space="0"/>
            </w:tcBorders>
          </w:tcPr>
          <w:p>
            <w:pPr>
              <w:pStyle w:val="85"/>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5"/>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5"/>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5"/>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5"/>
              <w:spacing w:after="0"/>
              <w:ind w:left="100"/>
            </w:pPr>
          </w:p>
        </w:tc>
      </w:tr>
    </w:tbl>
    <w:p>
      <w:pPr>
        <w:pStyle w:val="85"/>
        <w:spacing w:after="0"/>
        <w:rPr>
          <w:sz w:val="8"/>
          <w:szCs w:val="8"/>
        </w:rPr>
        <w:sectPr>
          <w:pgSz w:w="11906" w:h="16838"/>
          <w:pgMar w:top="1418" w:right="1134" w:bottom="1134" w:left="1134" w:header="0" w:footer="0" w:gutter="0"/>
          <w:cols w:space="720" w:num="1"/>
          <w:formProt w:val="0"/>
          <w:docGrid w:linePitch="100" w:charSpace="8192"/>
        </w:sectPr>
      </w:pPr>
    </w:p>
    <w:p>
      <w:pPr>
        <w:jc w:val="center"/>
        <w:rPr>
          <w:del w:id="138" w:author="WPS_1611312623" w:date="2025-08-18T15:16:09Z"/>
          <w:color w:val="FF0000"/>
          <w:sz w:val="28"/>
        </w:rPr>
      </w:pPr>
      <w:r>
        <w:rPr>
          <w:color w:val="FF0000"/>
          <w:sz w:val="28"/>
        </w:rPr>
        <w:t>********** START OF 1</w:t>
      </w:r>
      <w:r>
        <w:rPr>
          <w:color w:val="FF0000"/>
          <w:sz w:val="28"/>
          <w:vertAlign w:val="superscript"/>
        </w:rPr>
        <w:t>st</w:t>
      </w:r>
      <w:r>
        <w:rPr>
          <w:color w:val="FF0000"/>
          <w:sz w:val="28"/>
        </w:rPr>
        <w:t xml:space="preserve"> CHANGE **********</w:t>
      </w:r>
    </w:p>
    <w:p>
      <w:pPr>
        <w:jc w:val="center"/>
        <w:pPrChange w:id="139" w:author="WPS_1611312623" w:date="2025-08-18T15:16:09Z">
          <w:pPr>
            <w:pStyle w:val="62"/>
          </w:pPr>
        </w:pPrChange>
      </w:pPr>
    </w:p>
    <w:p>
      <w:pPr>
        <w:pStyle w:val="4"/>
        <w:rPr>
          <w:ins w:id="140" w:author="WPS_1611312623" w:date="2025-08-18T15:15:16Z"/>
          <w:rFonts w:hint="default" w:eastAsia="Times New Roman"/>
          <w:lang w:eastAsia="zh-Hans"/>
        </w:rPr>
      </w:pPr>
      <w:ins w:id="141" w:author="WPS_1611312623" w:date="2025-08-18T15:15:16Z">
        <w:bookmarkStart w:id="1" w:name="_Toc153528806"/>
        <w:r>
          <w:rPr>
            <w:lang w:eastAsia="zh-CN"/>
          </w:rPr>
          <w:t>X.12.</w:t>
        </w:r>
      </w:ins>
      <w:ins w:id="142" w:author="WPS_1611312623" w:date="2025-08-18T15:15:16Z">
        <w:r>
          <w:rPr>
            <w:rFonts w:hint="default"/>
            <w:lang w:eastAsia="zh-CN"/>
          </w:rPr>
          <w:t>3</w:t>
        </w:r>
      </w:ins>
      <w:ins w:id="143" w:author="WPS_1611312623" w:date="2025-08-18T15:15:16Z">
        <w:r>
          <w:rPr>
            <w:lang w:eastAsia="zh-CN"/>
          </w:rPr>
          <w:t>.1</w:t>
        </w:r>
      </w:ins>
      <w:ins w:id="144" w:author="WPS_1611312623" w:date="2025-08-18T15:15:16Z">
        <w:r>
          <w:rPr>
            <w:lang w:eastAsia="zh-CN"/>
          </w:rPr>
          <w:tab/>
        </w:r>
      </w:ins>
      <w:ins w:id="145" w:author="WPS_1611312623" w:date="2025-08-18T15:15:16Z">
        <w:r>
          <w:rPr>
            <w:rFonts w:hint="eastAsia"/>
            <w:lang w:val="en-US" w:eastAsia="zh-Hans"/>
          </w:rPr>
          <w:t>P</w:t>
        </w:r>
      </w:ins>
      <w:ins w:id="146" w:author="WPS_1611312623" w:date="2025-08-18T15:15:16Z">
        <w:r>
          <w:rPr>
            <w:rFonts w:hint="eastAsia"/>
            <w:lang w:eastAsia="zh-CN"/>
          </w:rPr>
          <w:t>rocedure for</w:t>
        </w:r>
      </w:ins>
      <w:ins w:id="147" w:author="WPS_1611312623" w:date="2025-08-18T15:15:16Z">
        <w:r>
          <w:rPr>
            <w:lang w:val="en-US" w:eastAsia="zh-CN"/>
          </w:rPr>
          <w:t xml:space="preserve"> </w:t>
        </w:r>
      </w:ins>
      <w:ins w:id="148" w:author="WPS_1611312623" w:date="2025-08-18T15:15:16Z">
        <w:r>
          <w:rPr>
            <w:rFonts w:hint="eastAsia"/>
            <w:lang w:val="en-US" w:eastAsia="zh-CN"/>
          </w:rPr>
          <w:t>privacy-preserving sample alignment</w:t>
        </w:r>
      </w:ins>
      <w:ins w:id="149" w:author="WPS_1611312623" w:date="2025-08-18T15:15:16Z">
        <w:r>
          <w:rPr>
            <w:rFonts w:hint="default"/>
            <w:lang w:eastAsia="zh-CN"/>
          </w:rPr>
          <w:t xml:space="preserve"> of VFL participants</w:t>
        </w:r>
      </w:ins>
    </w:p>
    <w:p>
      <w:pPr>
        <w:rPr>
          <w:ins w:id="150" w:author="WPS_1611312623" w:date="2025-08-18T15:15:16Z"/>
        </w:rPr>
      </w:pPr>
      <w:ins w:id="151" w:author="WPS_1611312623" w:date="2025-08-18T15:15:16Z">
        <w:r>
          <w:rPr>
            <w:rFonts w:hint="eastAsia"/>
          </w:rPr>
          <w:t xml:space="preserve">Figure X.12.3.1-1 illustrates the process of privacy-preserving sample alignment </w:t>
        </w:r>
      </w:ins>
      <w:ins w:id="152" w:author="WPS_1611312623" w:date="2025-08-18T15:15:16Z">
        <w:r>
          <w:rPr>
            <w:rFonts w:hint="eastAsia"/>
            <w:lang w:val="en-US" w:eastAsia="zh-Hans"/>
          </w:rPr>
          <w:t>between</w:t>
        </w:r>
      </w:ins>
      <w:ins w:id="153" w:author="WPS_1611312623" w:date="2025-08-18T15:15:16Z">
        <w:r>
          <w:rPr>
            <w:rFonts w:hint="eastAsia"/>
          </w:rPr>
          <w:t xml:space="preserve"> VFL clients via NEF, </w:t>
        </w:r>
      </w:ins>
      <w:ins w:id="154" w:author="WPS_1611312623" w:date="2025-08-18T15:15:16Z">
        <w:r>
          <w:rPr>
            <w:rFonts w:hint="eastAsia"/>
            <w:lang w:val="en-US" w:eastAsia="zh-Hans"/>
          </w:rPr>
          <w:t>a</w:t>
        </w:r>
      </w:ins>
      <w:ins w:id="155" w:author="WPS_1611312623" w:date="2025-08-18T15:15:16Z">
        <w:r>
          <w:rPr>
            <w:rFonts w:hint="default"/>
            <w:lang w:eastAsia="zh-Hans"/>
          </w:rPr>
          <w:t xml:space="preserve"> method that </w:t>
        </w:r>
      </w:ins>
      <w:ins w:id="156" w:author="WPS_1611312623" w:date="2025-08-18T15:15:16Z">
        <w:r>
          <w:rPr>
            <w:rFonts w:hint="eastAsia"/>
          </w:rPr>
          <w:t>leverag</w:t>
        </w:r>
      </w:ins>
      <w:ins w:id="157" w:author="WPS_1611312623" w:date="2025-08-18T15:15:16Z">
        <w:r>
          <w:rPr>
            <w:rFonts w:hint="default"/>
          </w:rPr>
          <w:t>es</w:t>
        </w:r>
      </w:ins>
      <w:ins w:id="158" w:author="WPS_1611312623" w:date="2025-08-18T15:15:16Z">
        <w:r>
          <w:rPr>
            <w:rFonts w:hint="eastAsia"/>
          </w:rPr>
          <w:t xml:space="preserve"> the order-independent property of exchangeable encryption. </w:t>
        </w:r>
      </w:ins>
      <w:ins w:id="159" w:author="WPS_1611312623" w:date="2025-08-18T15:15:16Z">
        <w:r>
          <w:rPr>
            <w:rFonts w:hint="default"/>
            <w:lang w:eastAsia="zh-Hans"/>
          </w:rPr>
          <w:t xml:space="preserve">VFL clients first encrypt the local data </w:t>
        </w:r>
      </w:ins>
      <w:ins w:id="160" w:author="WPS_1611312623" w:date="2025-08-18T15:15:16Z">
        <w:r>
          <w:rPr>
            <w:rFonts w:hint="eastAsia"/>
            <w:lang w:val="en-US" w:eastAsia="zh-Hans"/>
          </w:rPr>
          <w:t>using</w:t>
        </w:r>
      </w:ins>
      <w:ins w:id="161" w:author="WPS_1611312623" w:date="2025-08-18T15:15:16Z">
        <w:r>
          <w:rPr>
            <w:rFonts w:hint="default"/>
            <w:lang w:eastAsia="zh-Hans"/>
          </w:rPr>
          <w:t xml:space="preserve"> exchangeable encryption, and the encrypted data is fed back to the VFL server, which builds an index table of "client ID-data ID-data eigenvalue" and distributes it to the VFL clients for secondary encryption. Sample alignment is achieved by comparing the doubly encrypted data.</w:t>
        </w:r>
      </w:ins>
      <w:ins w:id="162" w:author="WPS_1611312623" w:date="2025-08-18T15:15:16Z">
        <w:r>
          <w:rPr/>
          <w:t xml:space="preserve"> </w:t>
        </w:r>
      </w:ins>
    </w:p>
    <w:p>
      <w:pPr>
        <w:rPr>
          <w:ins w:id="163" w:author="WPS_1611312623" w:date="2025-08-18T15:15:16Z"/>
        </w:rPr>
      </w:pPr>
      <w:ins w:id="164" w:author="WPS_1611312623" w:date="2025-08-18T15:15:16Z">
        <w:r>
          <w:rPr/>
          <w:drawing>
            <wp:inline distT="0" distB="0" distL="114300" distR="114300">
              <wp:extent cx="5414010" cy="2977515"/>
              <wp:effectExtent l="0" t="0" r="21590" b="19685"/>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6"/>
                      <a:stretch>
                        <a:fillRect/>
                      </a:stretch>
                    </pic:blipFill>
                    <pic:spPr>
                      <a:xfrm>
                        <a:off x="0" y="0"/>
                        <a:ext cx="5414010" cy="2977515"/>
                      </a:xfrm>
                      <a:prstGeom prst="rect">
                        <a:avLst/>
                      </a:prstGeom>
                      <a:noFill/>
                      <a:ln>
                        <a:noFill/>
                      </a:ln>
                    </pic:spPr>
                  </pic:pic>
                </a:graphicData>
              </a:graphic>
            </wp:inline>
          </w:drawing>
        </w:r>
      </w:ins>
    </w:p>
    <w:p>
      <w:pPr>
        <w:pStyle w:val="59"/>
        <w:rPr>
          <w:ins w:id="166" w:author="WPS_1611312623" w:date="2025-08-18T15:15:16Z"/>
        </w:rPr>
      </w:pPr>
      <w:ins w:id="167" w:author="WPS_1611312623" w:date="2025-08-18T15:15:16Z">
        <w:r>
          <w:rPr/>
          <w:t>Figure X.12.</w:t>
        </w:r>
      </w:ins>
      <w:ins w:id="168" w:author="WPS_1611312623" w:date="2025-08-18T15:15:16Z">
        <w:r>
          <w:rPr>
            <w:rFonts w:hint="default"/>
          </w:rPr>
          <w:t>3</w:t>
        </w:r>
      </w:ins>
      <w:ins w:id="169" w:author="WPS_1611312623" w:date="2025-08-18T15:15:16Z">
        <w:r>
          <w:rPr/>
          <w:t>.</w:t>
        </w:r>
      </w:ins>
      <w:ins w:id="170" w:author="WPS_1611312623" w:date="2025-08-18T15:15:16Z">
        <w:r>
          <w:rPr>
            <w:rFonts w:hint="default"/>
          </w:rPr>
          <w:t>1</w:t>
        </w:r>
      </w:ins>
      <w:ins w:id="171" w:author="WPS_1611312623" w:date="2025-08-18T15:15:16Z">
        <w:r>
          <w:rPr/>
          <w:t xml:space="preserve">-1: </w:t>
        </w:r>
      </w:ins>
      <w:ins w:id="172" w:author="WPS_1611312623" w:date="2025-08-18T15:15:16Z">
        <w:r>
          <w:rPr>
            <w:rFonts w:hint="eastAsia"/>
          </w:rPr>
          <w:t>Procedure for privacy-preserving sample alignment of VFL participants</w:t>
        </w:r>
      </w:ins>
    </w:p>
    <w:p>
      <w:pPr>
        <w:pStyle w:val="79"/>
        <w:numPr>
          <w:ilvl w:val="-1"/>
          <w:numId w:val="0"/>
        </w:numPr>
        <w:ind w:left="0" w:firstLine="100" w:firstLineChars="50"/>
        <w:contextualSpacing w:val="0"/>
        <w:rPr>
          <w:ins w:id="173" w:author="WPS_1611312623" w:date="2025-08-18T15:15:16Z"/>
          <w:lang w:eastAsia="zh-CN"/>
        </w:rPr>
      </w:pPr>
      <w:ins w:id="174" w:author="WPS_1611312623" w:date="2025-08-18T15:15:16Z">
        <w:r>
          <w:rPr>
            <w:rFonts w:hint="default"/>
            <w:lang w:eastAsia="zh-CN"/>
          </w:rPr>
          <w:t xml:space="preserve">1. The </w:t>
        </w:r>
      </w:ins>
      <w:ins w:id="175" w:author="WPS_1611312623" w:date="2025-08-18T15:15:16Z">
        <w:r>
          <w:rPr>
            <w:rFonts w:hint="eastAsia"/>
            <w:lang w:eastAsia="zh-CN"/>
          </w:rPr>
          <w:t>VFL server and VFL clients each generate and exchange public and private key pairs</w:t>
        </w:r>
      </w:ins>
      <w:ins w:id="176" w:author="WPS_1611312623" w:date="2025-08-18T15:15:16Z">
        <w:r>
          <w:rPr>
            <w:lang w:eastAsia="zh-CN"/>
          </w:rPr>
          <w:t>.</w:t>
        </w:r>
      </w:ins>
    </w:p>
    <w:p>
      <w:pPr>
        <w:pStyle w:val="79"/>
        <w:numPr>
          <w:ilvl w:val="-1"/>
          <w:numId w:val="0"/>
        </w:numPr>
        <w:ind w:left="76" w:firstLine="0"/>
        <w:contextualSpacing w:val="0"/>
        <w:rPr>
          <w:ins w:id="177" w:author="WPS_1611312623" w:date="2025-08-18T15:15:16Z"/>
          <w:rFonts w:hint="default" w:eastAsiaTheme="minorEastAsia"/>
          <w:lang w:eastAsia="zh-Hans"/>
        </w:rPr>
      </w:pPr>
      <w:ins w:id="178" w:author="WPS_1611312623" w:date="2025-08-18T15:15:16Z">
        <w:r>
          <w:rPr>
            <w:rFonts w:hint="eastAsia"/>
            <w:lang w:eastAsia="zh-CN"/>
          </w:rPr>
          <w:t>N</w:t>
        </w:r>
      </w:ins>
      <w:ins w:id="179" w:author="WPS_1611312623" w:date="2025-08-18T15:15:16Z">
        <w:r>
          <w:rPr>
            <w:lang w:eastAsia="zh-CN"/>
          </w:rPr>
          <w:t>OTE:</w:t>
        </w:r>
      </w:ins>
      <w:ins w:id="180" w:author="WPS_1611312623" w:date="2025-08-18T15:15:16Z">
        <w:r>
          <w:rPr>
            <w:lang w:eastAsia="zh-CN"/>
          </w:rPr>
          <w:tab/>
        </w:r>
      </w:ins>
      <w:ins w:id="181" w:author="WPS_1611312623" w:date="2025-08-18T15:15:16Z">
        <w:r>
          <w:rPr>
            <w:rFonts w:hint="eastAsia"/>
            <w:lang w:eastAsia="zh-CN"/>
          </w:rPr>
          <w:t>This process assumes that all VFL clients have been successfully authenticated and authorized</w:t>
        </w:r>
      </w:ins>
      <w:ins w:id="182" w:author="WPS_1611312623" w:date="2025-08-18T15:15:16Z">
        <w:r>
          <w:rPr>
            <w:rFonts w:hint="default"/>
            <w:lang w:eastAsia="zh-Hans"/>
          </w:rPr>
          <w:t>.</w:t>
        </w:r>
      </w:ins>
    </w:p>
    <w:p>
      <w:pPr>
        <w:pStyle w:val="79"/>
        <w:numPr>
          <w:ilvl w:val="-1"/>
          <w:numId w:val="0"/>
        </w:numPr>
        <w:ind w:left="76" w:firstLine="0"/>
        <w:contextualSpacing w:val="0"/>
        <w:rPr>
          <w:ins w:id="183" w:author="WPS_1611312623" w:date="2025-08-18T15:15:16Z"/>
          <w:rFonts w:hint="eastAsia"/>
          <w:lang w:eastAsia="zh-CN"/>
        </w:rPr>
      </w:pPr>
      <w:ins w:id="184" w:author="WPS_1611312623" w:date="2025-08-18T15:15:16Z">
        <w:r>
          <w:rPr>
            <w:rFonts w:hint="default"/>
            <w:lang w:eastAsia="zh-CN"/>
          </w:rPr>
          <w:t xml:space="preserve">2. VFL clients first encrypt their ID lists using </w:t>
        </w:r>
      </w:ins>
      <w:ins w:id="185" w:author="WPS_1611312623" w:date="2025-08-18T15:15:16Z">
        <w:r>
          <w:rPr>
            <w:rFonts w:hint="eastAsia"/>
            <w:lang w:val="en-US" w:eastAsia="zh-Hans"/>
          </w:rPr>
          <w:t>the</w:t>
        </w:r>
      </w:ins>
      <w:ins w:id="186" w:author="WPS_1611312623" w:date="2025-08-18T15:15:16Z">
        <w:r>
          <w:rPr>
            <w:rFonts w:hint="default"/>
            <w:lang w:eastAsia="zh-CN"/>
          </w:rPr>
          <w:t xml:space="preserve"> exchangeable encryption method. They then perform a second encryption on both the encrypted ID lists and the data features using the VFL server’s public key. This ensures that only the VFL server can decrypt these messages</w:t>
        </w:r>
      </w:ins>
      <w:ins w:id="187" w:author="WPS_1611312623" w:date="2025-08-18T15:15:16Z">
        <w:r>
          <w:rPr>
            <w:rFonts w:hint="eastAsia"/>
            <w:lang w:eastAsia="zh-CN"/>
          </w:rPr>
          <w:t>.</w:t>
        </w:r>
      </w:ins>
    </w:p>
    <w:p>
      <w:pPr>
        <w:pStyle w:val="79"/>
        <w:numPr>
          <w:ilvl w:val="-1"/>
          <w:numId w:val="0"/>
        </w:numPr>
        <w:ind w:left="76" w:firstLine="0"/>
        <w:contextualSpacing w:val="0"/>
        <w:rPr>
          <w:ins w:id="188" w:author="WPS_1611312623" w:date="2025-08-18T15:15:16Z"/>
          <w:rFonts w:hint="default"/>
          <w:lang w:eastAsia="zh-CN"/>
        </w:rPr>
      </w:pPr>
      <w:ins w:id="189" w:author="WPS_1611312623" w:date="2025-08-18T15:15:16Z">
        <w:r>
          <w:rPr>
            <w:rFonts w:hint="default"/>
            <w:lang w:eastAsia="zh-CN"/>
          </w:rPr>
          <w:t>3a, 3b, 3c. VFL clients transmit encrypted data to the VFL server.</w:t>
        </w:r>
      </w:ins>
    </w:p>
    <w:p>
      <w:pPr>
        <w:pStyle w:val="79"/>
        <w:numPr>
          <w:ilvl w:val="-1"/>
          <w:numId w:val="0"/>
        </w:numPr>
        <w:ind w:left="76" w:firstLine="0"/>
        <w:contextualSpacing w:val="0"/>
        <w:rPr>
          <w:ins w:id="190" w:author="WPS_1611312623" w:date="2025-08-18T15:15:16Z"/>
          <w:rFonts w:hint="default" w:eastAsiaTheme="minorEastAsia"/>
          <w:lang w:eastAsia="zh-Hans"/>
        </w:rPr>
      </w:pPr>
      <w:ins w:id="191" w:author="WPS_1611312623" w:date="2025-08-18T15:15:16Z">
        <w:r>
          <w:rPr>
            <w:rFonts w:hint="default"/>
            <w:lang w:eastAsia="zh-CN"/>
          </w:rPr>
          <w:t>4.</w:t>
        </w:r>
      </w:ins>
      <w:ins w:id="192" w:author="WPS_1611312623" w:date="2025-08-18T15:15:16Z">
        <w:r>
          <w:rPr>
            <w:rFonts w:hint="default"/>
            <w:lang w:eastAsia="zh-Hans"/>
          </w:rPr>
          <w:t xml:space="preserve"> The VFL server decrypts the received data using its private key and constructs an index table of "client ID – data ID – data feature value". It then encrypts this table with each client’s public key, ensuring that only the intended recipient can decrypt their portion.</w:t>
        </w:r>
      </w:ins>
    </w:p>
    <w:p>
      <w:pPr>
        <w:pStyle w:val="79"/>
        <w:numPr>
          <w:ilvl w:val="-1"/>
          <w:numId w:val="0"/>
        </w:numPr>
        <w:ind w:left="76" w:firstLine="0"/>
        <w:contextualSpacing w:val="0"/>
        <w:rPr>
          <w:ins w:id="193" w:author="WPS_1611312623" w:date="2025-08-18T15:15:16Z"/>
          <w:rFonts w:hint="default"/>
          <w:lang w:eastAsia="zh-Hans"/>
        </w:rPr>
      </w:pPr>
      <w:ins w:id="194" w:author="WPS_1611312623" w:date="2025-08-18T15:15:16Z">
        <w:r>
          <w:rPr>
            <w:rFonts w:hint="default"/>
            <w:lang w:eastAsia="zh-CN"/>
          </w:rPr>
          <w:t>5</w:t>
        </w:r>
      </w:ins>
      <w:ins w:id="195" w:author="WPS_1611312623" w:date="2025-08-18T15:15:16Z">
        <w:r>
          <w:rPr>
            <w:rFonts w:hint="eastAsia"/>
            <w:lang w:val="en-US" w:eastAsia="zh-Hans"/>
          </w:rPr>
          <w:t>a</w:t>
        </w:r>
      </w:ins>
      <w:ins w:id="196" w:author="WPS_1611312623" w:date="2025-08-18T15:15:16Z">
        <w:r>
          <w:rPr>
            <w:rFonts w:hint="default"/>
            <w:lang w:eastAsia="zh-Hans"/>
          </w:rPr>
          <w:t>, 5b, 5c. The VFL server distributes the encrypted index table to the corresponding VFL client.</w:t>
        </w:r>
      </w:ins>
    </w:p>
    <w:p>
      <w:pPr>
        <w:pStyle w:val="79"/>
        <w:numPr>
          <w:ilvl w:val="-1"/>
          <w:numId w:val="0"/>
        </w:numPr>
        <w:ind w:left="76" w:firstLine="0"/>
        <w:contextualSpacing w:val="0"/>
        <w:rPr>
          <w:ins w:id="197" w:author="WPS_1611312623" w:date="2025-08-18T15:15:16Z"/>
          <w:rFonts w:hint="default"/>
          <w:lang w:eastAsia="zh-Hans"/>
        </w:rPr>
      </w:pPr>
      <w:ins w:id="198" w:author="WPS_1611312623" w:date="2025-08-18T15:15:16Z">
        <w:r>
          <w:rPr>
            <w:rFonts w:hint="default"/>
            <w:lang w:eastAsia="zh-CN"/>
          </w:rPr>
          <w:t>6.</w:t>
        </w:r>
      </w:ins>
      <w:ins w:id="199" w:author="WPS_1611312623" w:date="2025-08-18T15:15:16Z">
        <w:r>
          <w:rPr>
            <w:rFonts w:hint="default"/>
            <w:lang w:eastAsia="zh-Hans"/>
          </w:rPr>
          <w:t xml:space="preserve"> Each VFL client decrypts the received index table using its private key. It then applies a second round of exchangeable encryption to the data IDs in the table that do not originate from its own dataset.</w:t>
        </w:r>
      </w:ins>
    </w:p>
    <w:p>
      <w:pPr>
        <w:pStyle w:val="79"/>
        <w:numPr>
          <w:ilvl w:val="0"/>
          <w:numId w:val="0"/>
        </w:numPr>
        <w:ind w:left="76" w:firstLine="0"/>
        <w:contextualSpacing w:val="0"/>
        <w:rPr>
          <w:ins w:id="200" w:author="WPS_1611312623" w:date="2025-08-18T15:15:16Z"/>
          <w:rFonts w:hint="default"/>
          <w:lang w:eastAsia="zh-CN"/>
        </w:rPr>
      </w:pPr>
      <w:ins w:id="201" w:author="WPS_1611312623" w:date="2025-08-18T15:15:16Z">
        <w:r>
          <w:rPr>
            <w:rFonts w:hint="default"/>
            <w:lang w:eastAsia="zh-CN"/>
          </w:rPr>
          <w:t>7a, 7b, 7c. VFL clients send the updated encrypted index table back to the VFL server.</w:t>
        </w:r>
      </w:ins>
    </w:p>
    <w:p>
      <w:pPr>
        <w:pStyle w:val="79"/>
        <w:numPr>
          <w:ilvl w:val="0"/>
          <w:numId w:val="1"/>
        </w:numPr>
        <w:ind w:left="76" w:firstLine="0"/>
        <w:contextualSpacing w:val="0"/>
        <w:rPr>
          <w:ins w:id="202" w:author="WPS_1611312623" w:date="2025-08-18T15:15:40Z"/>
          <w:rFonts w:hint="default"/>
          <w:lang w:eastAsia="zh-CN"/>
        </w:rPr>
      </w:pPr>
      <w:ins w:id="203" w:author="WPS_1611312623" w:date="2025-08-18T15:15:16Z">
        <w:r>
          <w:rPr>
            <w:rFonts w:hint="default"/>
            <w:lang w:eastAsia="zh-CN"/>
          </w:rPr>
          <w:t>The VFL server identifies rows with matching data IDs and concatenates their corresponding feature values.</w:t>
        </w:r>
      </w:ins>
    </w:p>
    <w:p>
      <w:pPr>
        <w:pStyle w:val="79"/>
        <w:numPr>
          <w:ilvl w:val="0"/>
          <w:numId w:val="0"/>
        </w:numPr>
        <w:ind w:left="76" w:firstLine="0"/>
        <w:rPr>
          <w:del w:id="205" w:author="WPS_1611312623" w:date="2025-08-18T15:15:15Z"/>
          <w:rFonts w:hint="default" w:cs="Arial" w:eastAsiaTheme="minorEastAsia"/>
          <w:sz w:val="28"/>
          <w:szCs w:val="28"/>
          <w:lang w:eastAsia="zh-Hans"/>
        </w:rPr>
        <w:pPrChange w:id="204" w:author="WPS_1611312623" w:date="2025-08-18T15:15:59Z">
          <w:pPr>
            <w:pStyle w:val="3"/>
          </w:pPr>
        </w:pPrChange>
      </w:pPr>
      <w:ins w:id="206" w:author="WPS_1611312623" w:date="2025-08-18T15:15:48Z">
        <w:r>
          <w:rPr>
            <w:rFonts w:hint="default"/>
            <w:sz w:val="20"/>
            <w:lang w:eastAsia="zh-CN"/>
          </w:rPr>
          <w:t>9</w:t>
        </w:r>
      </w:ins>
      <w:ins w:id="207" w:author="WPS_1611312623" w:date="2025-08-18T15:15:49Z">
        <w:r>
          <w:rPr>
            <w:rFonts w:hint="default"/>
            <w:sz w:val="20"/>
            <w:lang w:eastAsia="zh-CN"/>
          </w:rPr>
          <w:t>a</w:t>
        </w:r>
      </w:ins>
      <w:ins w:id="208" w:author="WPS_1611312623" w:date="2025-08-18T15:15:51Z">
        <w:r>
          <w:rPr>
            <w:rFonts w:hint="default"/>
            <w:sz w:val="20"/>
            <w:lang w:eastAsia="zh-CN"/>
          </w:rPr>
          <w:t>,</w:t>
        </w:r>
      </w:ins>
      <w:ins w:id="209" w:author="WPS_1611312623" w:date="2025-08-18T15:15:52Z">
        <w:r>
          <w:rPr>
            <w:rFonts w:hint="default"/>
            <w:sz w:val="20"/>
            <w:lang w:eastAsia="zh-CN"/>
          </w:rPr>
          <w:t xml:space="preserve"> 9</w:t>
        </w:r>
      </w:ins>
      <w:ins w:id="210" w:author="WPS_1611312623" w:date="2025-08-18T15:15:53Z">
        <w:r>
          <w:rPr>
            <w:rFonts w:hint="default"/>
            <w:sz w:val="20"/>
            <w:lang w:eastAsia="zh-CN"/>
          </w:rPr>
          <w:t xml:space="preserve">b, </w:t>
        </w:r>
      </w:ins>
      <w:ins w:id="211" w:author="WPS_1611312623" w:date="2025-08-18T15:15:54Z">
        <w:r>
          <w:rPr>
            <w:rFonts w:hint="default"/>
            <w:sz w:val="20"/>
            <w:lang w:eastAsia="zh-CN"/>
          </w:rPr>
          <w:t>9c</w:t>
        </w:r>
      </w:ins>
      <w:ins w:id="212" w:author="WPS_1611312623" w:date="2025-08-18T15:15:55Z">
        <w:r>
          <w:rPr>
            <w:rFonts w:hint="default"/>
            <w:sz w:val="20"/>
            <w:lang w:eastAsia="zh-CN"/>
          </w:rPr>
          <w:t xml:space="preserve">. </w:t>
        </w:r>
      </w:ins>
      <w:ins w:id="213" w:author="WPS_1611312623" w:date="2025-08-18T15:15:45Z">
        <w:r>
          <w:rPr>
            <w:rFonts w:hint="default" w:ascii="Times New Roman" w:hAnsi="Times New Roman"/>
            <w:sz w:val="20"/>
            <w:lang w:eastAsia="zh-CN"/>
          </w:rPr>
          <w:t>The VFL server distributes the aligned data to the VFL clients for model training</w:t>
        </w:r>
      </w:ins>
      <w:del w:id="214" w:author="WPS_1611312623" w:date="2025-08-18T15:15:15Z">
        <w:r>
          <w:rPr/>
          <w:delText>6.</w:delText>
        </w:r>
      </w:del>
      <w:del w:id="215" w:author="WPS_1611312623" w:date="2025-08-18T15:15:15Z">
        <w:r>
          <w:rPr>
            <w:rFonts w:hint="eastAsia"/>
            <w:lang w:val="en-US" w:eastAsia="zh-Hans"/>
          </w:rPr>
          <w:delText>X</w:delText>
        </w:r>
      </w:del>
      <w:del w:id="216" w:author="WPS_1611312623" w:date="2025-08-18T15:15:15Z">
        <w:r>
          <w:rPr/>
          <w:tab/>
        </w:r>
      </w:del>
      <w:del w:id="217" w:author="WPS_1611312623" w:date="2025-08-18T15:15:15Z">
        <w:r>
          <w:rPr/>
          <w:delText>Solution #</w:delText>
        </w:r>
      </w:del>
      <w:del w:id="218" w:author="WPS_1611312623" w:date="2025-08-18T15:15:15Z">
        <w:r>
          <w:rPr>
            <w:rFonts w:hint="eastAsia"/>
            <w:lang w:val="en-US" w:eastAsia="zh-Hans"/>
          </w:rPr>
          <w:delText>X</w:delText>
        </w:r>
      </w:del>
      <w:del w:id="219" w:author="WPS_1611312623" w:date="2025-08-18T15:15:15Z">
        <w:r>
          <w:rPr/>
          <w:delText>: Privacy sample alignment</w:delText>
        </w:r>
      </w:del>
      <w:del w:id="220" w:author="WPS_1611312623" w:date="2025-08-18T15:15:15Z">
        <w:r>
          <w:rPr>
            <w:rFonts w:hint="default"/>
          </w:rPr>
          <w:delText xml:space="preserve"> </w:delText>
        </w:r>
      </w:del>
      <w:del w:id="221" w:author="WPS_1611312623" w:date="2025-08-18T15:15:15Z">
        <w:r>
          <w:rPr>
            <w:rFonts w:hint="eastAsia"/>
            <w:lang w:val="en-US" w:eastAsia="zh-Hans"/>
          </w:rPr>
          <w:delText>of</w:delText>
        </w:r>
      </w:del>
      <w:del w:id="222" w:author="WPS_1611312623" w:date="2025-08-18T15:15:15Z">
        <w:r>
          <w:rPr>
            <w:rFonts w:hint="default"/>
            <w:lang w:eastAsia="zh-Hans"/>
          </w:rPr>
          <w:delText xml:space="preserve"> VFL members</w:delText>
        </w:r>
      </w:del>
    </w:p>
    <w:p>
      <w:pPr>
        <w:pStyle w:val="79"/>
        <w:numPr>
          <w:ilvl w:val="0"/>
          <w:numId w:val="0"/>
        </w:numPr>
        <w:ind w:left="76" w:firstLine="0"/>
        <w:rPr>
          <w:del w:id="224" w:author="WPS_1611312623" w:date="2025-08-18T15:15:15Z"/>
          <w:lang w:eastAsia="zh-CN"/>
        </w:rPr>
        <w:pPrChange w:id="223" w:author="WPS_1611312623" w:date="2025-08-18T15:15:59Z">
          <w:pPr>
            <w:pStyle w:val="4"/>
          </w:pPr>
        </w:pPrChange>
      </w:pPr>
      <w:del w:id="225" w:author="WPS_1611312623" w:date="2025-08-18T15:15:15Z">
        <w:r>
          <w:rPr/>
          <w:delText>6.</w:delText>
        </w:r>
      </w:del>
      <w:del w:id="226" w:author="WPS_1611312623" w:date="2025-08-18T15:15:15Z">
        <w:r>
          <w:rPr>
            <w:rFonts w:hint="eastAsia"/>
            <w:lang w:val="en-US" w:eastAsia="zh-Hans"/>
          </w:rPr>
          <w:delText>X</w:delText>
        </w:r>
      </w:del>
      <w:del w:id="227" w:author="WPS_1611312623" w:date="2025-08-18T15:15:15Z">
        <w:r>
          <w:rPr/>
          <w:delText>.1</w:delText>
        </w:r>
      </w:del>
      <w:del w:id="228" w:author="WPS_1611312623" w:date="2025-08-18T15:15:15Z">
        <w:r>
          <w:rPr/>
          <w:tab/>
        </w:r>
      </w:del>
      <w:del w:id="229" w:author="WPS_1611312623" w:date="2025-08-18T15:15:15Z">
        <w:r>
          <w:rPr/>
          <w:delText>Introduction</w:delText>
        </w:r>
      </w:del>
    </w:p>
    <w:p>
      <w:pPr>
        <w:pStyle w:val="79"/>
        <w:numPr>
          <w:ilvl w:val="0"/>
          <w:numId w:val="0"/>
        </w:numPr>
        <w:ind w:left="76"/>
        <w:rPr>
          <w:del w:id="231" w:author="WPS_1611312623" w:date="2025-08-18T15:15:15Z"/>
          <w:rFonts w:hint="default"/>
          <w:lang w:eastAsia="zh-CN"/>
        </w:rPr>
        <w:pPrChange w:id="230" w:author="WPS_1611312623" w:date="2025-08-18T15:15:59Z">
          <w:pPr/>
        </w:pPrChange>
      </w:pPr>
      <w:del w:id="232" w:author="WPS_1611312623" w:date="2025-08-18T15:15:15Z">
        <w:r>
          <w:rPr>
            <w:rFonts w:hint="eastAsia"/>
            <w:lang w:eastAsia="zh-CN"/>
          </w:rPr>
          <w:delText>T</w:delText>
        </w:r>
      </w:del>
      <w:del w:id="233" w:author="WPS_1611312623" w:date="2025-08-18T15:15:15Z">
        <w:r>
          <w:rPr>
            <w:lang w:eastAsia="zh-CN"/>
          </w:rPr>
          <w:delText>he solution addresses the key issue #3 “</w:delText>
        </w:r>
      </w:del>
      <w:del w:id="234" w:author="WPS_1611312623" w:date="2025-08-18T15:15:15Z">
        <w:r>
          <w:rPr/>
          <w:delText>P</w:delText>
        </w:r>
      </w:del>
      <w:del w:id="235" w:author="WPS_1611312623" w:date="2025-08-18T15:15:15Z">
        <w:r>
          <w:rPr>
            <w:rFonts w:hint="eastAsia"/>
            <w:lang w:eastAsia="zh-CN"/>
          </w:rPr>
          <w:delText>rivacy</w:delText>
        </w:r>
      </w:del>
      <w:del w:id="236" w:author="WPS_1611312623" w:date="2025-08-18T15:15:15Z">
        <w:r>
          <w:rPr/>
          <w:delText xml:space="preserve"> of VFL between VFL members</w:delText>
        </w:r>
      </w:del>
      <w:del w:id="237" w:author="WPS_1611312623" w:date="2025-08-18T15:15:15Z">
        <w:r>
          <w:rPr>
            <w:lang w:eastAsia="zh-CN"/>
          </w:rPr>
          <w:delText>”.</w:delText>
        </w:r>
      </w:del>
      <w:del w:id="238" w:author="WPS_1611312623" w:date="2025-08-18T15:15:15Z">
        <w:r>
          <w:rPr>
            <w:rFonts w:hint="default"/>
            <w:lang w:eastAsia="zh-CN"/>
          </w:rPr>
          <w:delText xml:space="preserve"> </w:delText>
        </w:r>
      </w:del>
    </w:p>
    <w:p>
      <w:pPr>
        <w:pStyle w:val="79"/>
        <w:numPr>
          <w:ilvl w:val="0"/>
          <w:numId w:val="0"/>
        </w:numPr>
        <w:ind w:left="76"/>
        <w:rPr>
          <w:del w:id="240" w:author="WPS_1611312623" w:date="2025-08-18T15:15:15Z"/>
          <w:rFonts w:hint="default"/>
          <w:lang w:eastAsia="zh-Hans"/>
        </w:rPr>
        <w:pPrChange w:id="239" w:author="WPS_1611312623" w:date="2025-08-18T15:15:59Z">
          <w:pPr/>
        </w:pPrChange>
      </w:pPr>
      <w:del w:id="241" w:author="WPS_1611312623" w:date="2025-08-18T15:15:15Z">
        <w:r>
          <w:rPr>
            <w:rFonts w:hint="default"/>
            <w:lang w:eastAsia="zh-CN"/>
          </w:rPr>
          <w:delText xml:space="preserve">This solution exploits the order-independence of exchangeable encryption to complete the sample alignment in the ciphertext state </w:delText>
        </w:r>
      </w:del>
      <w:del w:id="242" w:author="WPS_1611312623" w:date="2025-08-18T15:15:15Z">
        <w:r>
          <w:rPr>
            <w:rFonts w:hint="eastAsia"/>
            <w:lang w:val="en-US" w:eastAsia="zh-Hans"/>
          </w:rPr>
          <w:delText>of</w:delText>
        </w:r>
      </w:del>
      <w:del w:id="243" w:author="WPS_1611312623" w:date="2025-08-18T15:15:15Z">
        <w:r>
          <w:rPr>
            <w:rFonts w:hint="default"/>
            <w:lang w:eastAsia="zh-Hans"/>
          </w:rPr>
          <w:delText xml:space="preserve"> ID lists. VFL clients first encrypt the local data based on exchangeable encryption, and the encrypted data is fed back to the VFL server, which builds an index table of ‘client ID-data ID-data eigenvalue’ and distributes it to the VFL clients for secondary encryption. By comparing the encrypted data with the encrypted data, the data can be aligned.</w:delText>
        </w:r>
      </w:del>
    </w:p>
    <w:p>
      <w:pPr>
        <w:pStyle w:val="79"/>
        <w:numPr>
          <w:ilvl w:val="0"/>
          <w:numId w:val="0"/>
        </w:numPr>
        <w:ind w:left="76" w:firstLine="0"/>
        <w:rPr>
          <w:del w:id="245" w:author="WPS_1611312623" w:date="2025-08-18T15:15:15Z"/>
        </w:rPr>
        <w:pPrChange w:id="244" w:author="WPS_1611312623" w:date="2025-08-18T15:15:59Z">
          <w:pPr>
            <w:pStyle w:val="4"/>
          </w:pPr>
        </w:pPrChange>
      </w:pPr>
      <w:del w:id="246" w:author="WPS_1611312623" w:date="2025-08-18T15:15:15Z">
        <w:r>
          <w:rPr/>
          <w:delText>6.</w:delText>
        </w:r>
      </w:del>
      <w:del w:id="247" w:author="WPS_1611312623" w:date="2025-08-18T15:15:15Z">
        <w:r>
          <w:rPr>
            <w:rFonts w:hint="eastAsia"/>
            <w:lang w:val="en-US" w:eastAsia="zh-Hans"/>
          </w:rPr>
          <w:delText>X</w:delText>
        </w:r>
      </w:del>
      <w:del w:id="248" w:author="WPS_1611312623" w:date="2025-08-18T15:15:15Z">
        <w:r>
          <w:rPr/>
          <w:delText>.2</w:delText>
        </w:r>
      </w:del>
      <w:del w:id="249" w:author="WPS_1611312623" w:date="2025-08-18T15:15:15Z">
        <w:r>
          <w:rPr/>
          <w:tab/>
        </w:r>
      </w:del>
      <w:del w:id="250" w:author="WPS_1611312623" w:date="2025-08-18T15:15:15Z">
        <w:r>
          <w:rPr/>
          <w:delText>Solution details</w:delText>
        </w:r>
      </w:del>
    </w:p>
    <w:p>
      <w:pPr>
        <w:pStyle w:val="79"/>
        <w:numPr>
          <w:ilvl w:val="0"/>
          <w:numId w:val="0"/>
        </w:numPr>
        <w:ind w:left="76"/>
        <w:rPr>
          <w:del w:id="252" w:author="WPS_1611312623" w:date="2025-08-18T15:15:15Z"/>
          <w:lang w:eastAsia="zh-CN"/>
        </w:rPr>
        <w:pPrChange w:id="251" w:author="WPS_1611312623" w:date="2025-08-18T15:15:59Z">
          <w:pPr/>
        </w:pPrChange>
      </w:pPr>
      <w:del w:id="253" w:author="WPS_1611312623" w:date="2025-08-18T15:15:15Z">
        <w:r>
          <w:rPr>
            <w:rFonts w:hint="eastAsia"/>
            <w:lang w:eastAsia="zh-CN"/>
          </w:rPr>
          <w:delText>T</w:delText>
        </w:r>
      </w:del>
      <w:del w:id="254" w:author="WPS_1611312623" w:date="2025-08-18T15:15:15Z">
        <w:r>
          <w:rPr>
            <w:lang w:eastAsia="zh-CN"/>
          </w:rPr>
          <w:delText>he solution addresses the key issue #3 “</w:delText>
        </w:r>
      </w:del>
      <w:del w:id="255" w:author="WPS_1611312623" w:date="2025-08-18T15:15:15Z">
        <w:r>
          <w:rPr/>
          <w:delText>P</w:delText>
        </w:r>
      </w:del>
      <w:del w:id="256" w:author="WPS_1611312623" w:date="2025-08-18T15:15:15Z">
        <w:r>
          <w:rPr>
            <w:rFonts w:hint="eastAsia"/>
            <w:lang w:eastAsia="zh-CN"/>
          </w:rPr>
          <w:delText>rivacy</w:delText>
        </w:r>
      </w:del>
      <w:del w:id="257" w:author="WPS_1611312623" w:date="2025-08-18T15:15:15Z">
        <w:r>
          <w:rPr/>
          <w:delText xml:space="preserve"> of VFL between VFL members</w:delText>
        </w:r>
      </w:del>
      <w:del w:id="258" w:author="WPS_1611312623" w:date="2025-08-18T15:15:15Z">
        <w:r>
          <w:rPr>
            <w:lang w:eastAsia="zh-CN"/>
          </w:rPr>
          <w:delText>”.</w:delText>
        </w:r>
      </w:del>
    </w:p>
    <w:p>
      <w:pPr>
        <w:pStyle w:val="79"/>
        <w:numPr>
          <w:ilvl w:val="0"/>
          <w:numId w:val="0"/>
        </w:numPr>
        <w:ind w:left="76"/>
        <w:jc w:val="center"/>
        <w:rPr>
          <w:del w:id="260" w:author="WPS_1611312623" w:date="2025-08-18T15:15:15Z"/>
        </w:rPr>
        <w:pPrChange w:id="259" w:author="WPS_1611312623" w:date="2025-08-18T15:15:59Z">
          <w:pPr>
            <w:jc w:val="center"/>
          </w:pPr>
        </w:pPrChange>
      </w:pPr>
      <w:del w:id="261" w:author="WPS_1611312623" w:date="2025-08-18T15:15:15Z">
        <w:r>
          <w:rPr/>
          <w:drawing>
            <wp:inline distT="0" distB="0" distL="114300" distR="114300">
              <wp:extent cx="6116955" cy="3363595"/>
              <wp:effectExtent l="0" t="0" r="4445" b="14605"/>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6"/>
                      <a:stretch>
                        <a:fillRect/>
                      </a:stretch>
                    </pic:blipFill>
                    <pic:spPr>
                      <a:xfrm>
                        <a:off x="0" y="0"/>
                        <a:ext cx="6116955" cy="3363595"/>
                      </a:xfrm>
                      <a:prstGeom prst="rect">
                        <a:avLst/>
                      </a:prstGeom>
                      <a:noFill/>
                      <a:ln>
                        <a:noFill/>
                      </a:ln>
                    </pic:spPr>
                  </pic:pic>
                </a:graphicData>
              </a:graphic>
            </wp:inline>
          </w:drawing>
        </w:r>
      </w:del>
    </w:p>
    <w:p>
      <w:pPr>
        <w:pStyle w:val="79"/>
        <w:numPr>
          <w:ilvl w:val="0"/>
          <w:numId w:val="0"/>
        </w:numPr>
        <w:ind w:left="76"/>
        <w:rPr>
          <w:del w:id="264" w:author="WPS_1611312623" w:date="2025-08-18T15:15:15Z"/>
        </w:rPr>
        <w:pPrChange w:id="263" w:author="WPS_1611312623" w:date="2025-08-18T15:15:59Z">
          <w:pPr>
            <w:pStyle w:val="59"/>
          </w:pPr>
        </w:pPrChange>
      </w:pPr>
      <w:del w:id="265" w:author="WPS_1611312623" w:date="2025-08-18T15:15:15Z">
        <w:r>
          <w:rPr/>
          <w:delText>Figure 6.</w:delText>
        </w:r>
      </w:del>
      <w:del w:id="266" w:author="WPS_1611312623" w:date="2025-08-18T15:15:15Z">
        <w:r>
          <w:rPr>
            <w:rFonts w:hint="eastAsia"/>
            <w:lang w:val="en-US" w:eastAsia="zh-Hans"/>
          </w:rPr>
          <w:delText>X</w:delText>
        </w:r>
      </w:del>
      <w:del w:id="267" w:author="WPS_1611312623" w:date="2025-08-18T15:15:15Z">
        <w:r>
          <w:rPr/>
          <w:delText>.2-1 Procedure of Privacy of sample alignment</w:delText>
        </w:r>
      </w:del>
    </w:p>
    <w:p>
      <w:pPr>
        <w:pStyle w:val="79"/>
        <w:numPr>
          <w:ilvl w:val="-1"/>
          <w:numId w:val="0"/>
        </w:numPr>
        <w:ind w:left="76" w:firstLine="0" w:firstLineChars="0"/>
        <w:contextualSpacing w:val="0"/>
        <w:rPr>
          <w:del w:id="269" w:author="WPS_1611312623" w:date="2025-08-18T15:15:15Z"/>
          <w:lang w:eastAsia="zh-CN"/>
        </w:rPr>
        <w:pPrChange w:id="268" w:author="WPS_1611312623" w:date="2025-08-18T15:15:59Z">
          <w:pPr>
            <w:pStyle w:val="79"/>
            <w:numPr>
              <w:ilvl w:val="-1"/>
              <w:numId w:val="0"/>
            </w:numPr>
            <w:ind w:left="0" w:firstLine="100" w:firstLineChars="50"/>
            <w:contextualSpacing w:val="0"/>
          </w:pPr>
        </w:pPrChange>
      </w:pPr>
      <w:del w:id="270" w:author="WPS_1611312623" w:date="2025-08-18T15:15:15Z">
        <w:r>
          <w:rPr>
            <w:rFonts w:hint="default"/>
            <w:lang w:eastAsia="zh-CN"/>
          </w:rPr>
          <w:delText xml:space="preserve">Step1: </w:delText>
        </w:r>
      </w:del>
      <w:del w:id="271" w:author="WPS_1611312623" w:date="2025-08-18T15:15:15Z">
        <w:r>
          <w:rPr>
            <w:rFonts w:hint="eastAsia"/>
            <w:lang w:eastAsia="zh-CN"/>
          </w:rPr>
          <w:delText>VFL server and VFL clients each generate and exchange public and private key pairs</w:delText>
        </w:r>
      </w:del>
      <w:del w:id="272" w:author="WPS_1611312623" w:date="2025-08-18T15:15:15Z">
        <w:r>
          <w:rPr>
            <w:lang w:eastAsia="zh-CN"/>
          </w:rPr>
          <w:delText>.</w:delText>
        </w:r>
      </w:del>
    </w:p>
    <w:p>
      <w:pPr>
        <w:pStyle w:val="79"/>
        <w:numPr>
          <w:ilvl w:val="-1"/>
          <w:numId w:val="0"/>
        </w:numPr>
        <w:ind w:left="76" w:firstLine="0"/>
        <w:contextualSpacing w:val="0"/>
        <w:rPr>
          <w:del w:id="273" w:author="WPS_1611312623" w:date="2025-08-18T15:15:15Z"/>
          <w:rFonts w:hint="default" w:eastAsiaTheme="minorEastAsia"/>
          <w:lang w:eastAsia="zh-Hans"/>
        </w:rPr>
      </w:pPr>
      <w:del w:id="274" w:author="WPS_1611312623" w:date="2025-08-18T15:15:15Z">
        <w:r>
          <w:rPr>
            <w:rFonts w:hint="eastAsia"/>
            <w:lang w:eastAsia="zh-CN"/>
          </w:rPr>
          <w:delText>N</w:delText>
        </w:r>
      </w:del>
      <w:del w:id="275" w:author="WPS_1611312623" w:date="2025-08-18T15:15:15Z">
        <w:r>
          <w:rPr>
            <w:lang w:eastAsia="zh-CN"/>
          </w:rPr>
          <w:delText>OTE:</w:delText>
        </w:r>
      </w:del>
      <w:del w:id="276" w:author="WPS_1611312623" w:date="2025-08-18T15:15:15Z">
        <w:r>
          <w:rPr>
            <w:lang w:eastAsia="zh-CN"/>
          </w:rPr>
          <w:tab/>
        </w:r>
      </w:del>
      <w:del w:id="277" w:author="WPS_1611312623" w:date="2025-08-18T15:15:15Z">
        <w:r>
          <w:rPr>
            <w:rFonts w:hint="eastAsia"/>
            <w:lang w:eastAsia="zh-CN"/>
          </w:rPr>
          <w:delText xml:space="preserve">This process defaults to successful authorisation of the VFL </w:delText>
        </w:r>
      </w:del>
      <w:del w:id="278" w:author="WPS_1611312623" w:date="2025-08-18T15:15:15Z">
        <w:r>
          <w:rPr>
            <w:rFonts w:hint="eastAsia"/>
            <w:lang w:val="en-US" w:eastAsia="zh-Hans"/>
          </w:rPr>
          <w:delText>clients</w:delText>
        </w:r>
      </w:del>
      <w:del w:id="279" w:author="WPS_1611312623" w:date="2025-08-18T15:15:15Z">
        <w:r>
          <w:rPr>
            <w:rFonts w:hint="default"/>
            <w:lang w:eastAsia="zh-Hans"/>
          </w:rPr>
          <w:delText>.</w:delText>
        </w:r>
      </w:del>
    </w:p>
    <w:p>
      <w:pPr>
        <w:pStyle w:val="79"/>
        <w:numPr>
          <w:ilvl w:val="-1"/>
          <w:numId w:val="0"/>
        </w:numPr>
        <w:ind w:left="76" w:firstLine="0"/>
        <w:contextualSpacing w:val="0"/>
        <w:rPr>
          <w:del w:id="280" w:author="WPS_1611312623" w:date="2025-08-18T15:15:15Z"/>
          <w:rFonts w:hint="eastAsia"/>
          <w:lang w:eastAsia="zh-CN"/>
        </w:rPr>
      </w:pPr>
      <w:del w:id="281" w:author="WPS_1611312623" w:date="2025-08-18T15:15:15Z">
        <w:r>
          <w:rPr>
            <w:rFonts w:hint="default"/>
            <w:lang w:eastAsia="zh-CN"/>
          </w:rPr>
          <w:delText xml:space="preserve">Step2: </w:delText>
        </w:r>
      </w:del>
      <w:del w:id="282" w:author="WPS_1611312623" w:date="2025-08-18T15:15:15Z">
        <w:r>
          <w:rPr>
            <w:rFonts w:hint="eastAsia"/>
            <w:lang w:eastAsia="zh-CN"/>
          </w:rPr>
          <w:delText>VFL clients encrypt the ID list based on exchangeable encryption algorithms, and then use the public key of the VFL server for secondary encryption of the ID list, and encryption of the dataset features. This step ensures that only the VFL server can decrypt the secret message.</w:delText>
        </w:r>
      </w:del>
    </w:p>
    <w:p>
      <w:pPr>
        <w:pStyle w:val="79"/>
        <w:numPr>
          <w:ilvl w:val="-1"/>
          <w:numId w:val="0"/>
        </w:numPr>
        <w:ind w:left="76" w:firstLine="0"/>
        <w:contextualSpacing w:val="0"/>
        <w:rPr>
          <w:del w:id="283" w:author="WPS_1611312623" w:date="2025-08-18T15:15:15Z"/>
          <w:rFonts w:hint="default"/>
          <w:lang w:eastAsia="zh-CN"/>
        </w:rPr>
      </w:pPr>
      <w:del w:id="284" w:author="WPS_1611312623" w:date="2025-08-18T15:15:15Z">
        <w:r>
          <w:rPr>
            <w:rFonts w:hint="default"/>
            <w:lang w:eastAsia="zh-CN"/>
          </w:rPr>
          <w:delText>Step 3a,3b,3c: VFL clients transmit encrypted data to VFL server.</w:delText>
        </w:r>
      </w:del>
    </w:p>
    <w:p>
      <w:pPr>
        <w:pStyle w:val="79"/>
        <w:numPr>
          <w:ilvl w:val="-1"/>
          <w:numId w:val="0"/>
        </w:numPr>
        <w:ind w:left="76" w:firstLine="0"/>
        <w:contextualSpacing w:val="0"/>
        <w:rPr>
          <w:del w:id="285" w:author="WPS_1611312623" w:date="2025-08-18T15:15:15Z"/>
          <w:rFonts w:hint="default" w:eastAsiaTheme="minorEastAsia"/>
          <w:lang w:eastAsia="zh-Hans"/>
        </w:rPr>
      </w:pPr>
      <w:del w:id="286" w:author="WPS_1611312623" w:date="2025-08-18T15:15:15Z">
        <w:r>
          <w:rPr>
            <w:rFonts w:hint="default"/>
            <w:lang w:eastAsia="zh-CN"/>
          </w:rPr>
          <w:delText>Step 4</w:delText>
        </w:r>
      </w:del>
      <w:del w:id="287" w:author="WPS_1611312623" w:date="2025-08-18T15:15:15Z">
        <w:r>
          <w:rPr>
            <w:rFonts w:hint="eastAsia"/>
            <w:lang w:val="en-US" w:eastAsia="zh-Hans"/>
          </w:rPr>
          <w:delText>:</w:delText>
        </w:r>
      </w:del>
      <w:del w:id="288" w:author="WPS_1611312623" w:date="2025-08-18T15:15:15Z">
        <w:r>
          <w:rPr>
            <w:rFonts w:hint="default"/>
            <w:lang w:eastAsia="zh-Hans"/>
          </w:rPr>
          <w:delText xml:space="preserve"> The VFL server uses the private key to decrypt the data collected to build the index table of ‘client ID - data ID - data feature value’, and encrypts the index table with the public key of the VFL clients, which ensures that only the corresponding VFL clients can decrypt the secret message.</w:delText>
        </w:r>
      </w:del>
    </w:p>
    <w:p>
      <w:pPr>
        <w:pStyle w:val="79"/>
        <w:numPr>
          <w:ilvl w:val="-1"/>
          <w:numId w:val="0"/>
        </w:numPr>
        <w:ind w:left="76" w:firstLine="0"/>
        <w:contextualSpacing w:val="0"/>
        <w:rPr>
          <w:del w:id="289" w:author="WPS_1611312623" w:date="2025-08-18T15:15:15Z"/>
          <w:rFonts w:hint="default"/>
          <w:lang w:eastAsia="zh-Hans"/>
        </w:rPr>
      </w:pPr>
      <w:del w:id="290" w:author="WPS_1611312623" w:date="2025-08-18T15:15:15Z">
        <w:r>
          <w:rPr>
            <w:rFonts w:hint="default"/>
            <w:lang w:eastAsia="zh-CN"/>
          </w:rPr>
          <w:delText>Step 5</w:delText>
        </w:r>
      </w:del>
      <w:del w:id="291" w:author="WPS_1611312623" w:date="2025-08-18T15:15:15Z">
        <w:r>
          <w:rPr>
            <w:rFonts w:hint="eastAsia"/>
            <w:lang w:val="en-US" w:eastAsia="zh-Hans"/>
          </w:rPr>
          <w:delText>a</w:delText>
        </w:r>
      </w:del>
      <w:del w:id="292" w:author="WPS_1611312623" w:date="2025-08-18T15:15:15Z">
        <w:r>
          <w:rPr>
            <w:rFonts w:hint="default"/>
            <w:lang w:eastAsia="zh-Hans"/>
          </w:rPr>
          <w:delText>,5b,5c</w:delText>
        </w:r>
      </w:del>
      <w:del w:id="293" w:author="WPS_1611312623" w:date="2025-08-18T15:15:15Z">
        <w:r>
          <w:rPr>
            <w:rFonts w:hint="eastAsia"/>
            <w:lang w:val="en-US" w:eastAsia="zh-Hans"/>
          </w:rPr>
          <w:delText>:</w:delText>
        </w:r>
      </w:del>
      <w:del w:id="294" w:author="WPS_1611312623" w:date="2025-08-18T15:15:15Z">
        <w:r>
          <w:rPr>
            <w:rFonts w:hint="default"/>
            <w:lang w:eastAsia="zh-Hans"/>
          </w:rPr>
          <w:delText xml:space="preserve"> The VFL server distributes the encrypted index table to the corresponding VFL client.</w:delText>
        </w:r>
      </w:del>
    </w:p>
    <w:p>
      <w:pPr>
        <w:pStyle w:val="79"/>
        <w:numPr>
          <w:ilvl w:val="-1"/>
          <w:numId w:val="0"/>
        </w:numPr>
        <w:ind w:left="76" w:firstLine="0"/>
        <w:contextualSpacing w:val="0"/>
        <w:rPr>
          <w:del w:id="295" w:author="WPS_1611312623" w:date="2025-08-18T15:15:15Z"/>
          <w:rFonts w:hint="default"/>
          <w:lang w:eastAsia="zh-Hans"/>
        </w:rPr>
      </w:pPr>
      <w:del w:id="296" w:author="WPS_1611312623" w:date="2025-08-18T15:15:15Z">
        <w:r>
          <w:rPr>
            <w:rFonts w:hint="default"/>
            <w:lang w:eastAsia="zh-CN"/>
          </w:rPr>
          <w:delText>Step 6</w:delText>
        </w:r>
      </w:del>
      <w:del w:id="297" w:author="WPS_1611312623" w:date="2025-08-18T15:15:15Z">
        <w:r>
          <w:rPr>
            <w:rFonts w:hint="eastAsia"/>
            <w:lang w:val="en-US" w:eastAsia="zh-Hans"/>
          </w:rPr>
          <w:delText>:</w:delText>
        </w:r>
      </w:del>
      <w:del w:id="298" w:author="WPS_1611312623" w:date="2025-08-18T15:15:15Z">
        <w:r>
          <w:rPr>
            <w:rFonts w:hint="default"/>
            <w:lang w:eastAsia="zh-Hans"/>
          </w:rPr>
          <w:delText xml:space="preserve"> VFL client decrypts using the private key, obtains the index table, and performs secondary encryption based on the exchangeable encryption algorithm on the data IDs in the index table that do not belong to its own dataset.</w:delText>
        </w:r>
      </w:del>
    </w:p>
    <w:p>
      <w:pPr>
        <w:pStyle w:val="79"/>
        <w:numPr>
          <w:ilvl w:val="-1"/>
          <w:numId w:val="0"/>
        </w:numPr>
        <w:ind w:left="76" w:firstLine="0"/>
        <w:contextualSpacing w:val="0"/>
        <w:rPr>
          <w:del w:id="300" w:author="WPS_1611312623" w:date="2025-08-18T15:15:15Z"/>
          <w:rFonts w:hint="default"/>
          <w:lang w:eastAsia="zh-CN"/>
        </w:rPr>
        <w:pPrChange w:id="299" w:author="WPS_1611312623" w:date="2025-08-18T15:15:59Z">
          <w:pPr>
            <w:pStyle w:val="79"/>
            <w:numPr>
              <w:ilvl w:val="0"/>
              <w:numId w:val="0"/>
            </w:numPr>
            <w:ind w:left="76" w:firstLine="0"/>
            <w:contextualSpacing w:val="0"/>
          </w:pPr>
        </w:pPrChange>
      </w:pPr>
      <w:del w:id="301" w:author="WPS_1611312623" w:date="2025-08-18T15:15:15Z">
        <w:r>
          <w:rPr>
            <w:rFonts w:hint="default"/>
            <w:lang w:eastAsia="zh-CN"/>
          </w:rPr>
          <w:delText>Step 7a,7b,7c</w:delText>
        </w:r>
      </w:del>
      <w:del w:id="302" w:author="WPS_1611312623" w:date="2025-08-18T15:15:15Z">
        <w:r>
          <w:rPr>
            <w:rFonts w:hint="default"/>
            <w:lang w:val="en-US" w:eastAsia="zh-CN"/>
          </w:rPr>
          <w:delText>:</w:delText>
        </w:r>
      </w:del>
      <w:del w:id="303" w:author="WPS_1611312623" w:date="2025-08-18T15:15:15Z">
        <w:r>
          <w:rPr>
            <w:rFonts w:hint="default"/>
            <w:lang w:eastAsia="zh-CN"/>
          </w:rPr>
          <w:delText xml:space="preserve"> VFL client transfers the encrypted index table to VFL server.</w:delText>
        </w:r>
      </w:del>
    </w:p>
    <w:p>
      <w:pPr>
        <w:pStyle w:val="79"/>
        <w:numPr>
          <w:ilvl w:val="-1"/>
          <w:numId w:val="0"/>
        </w:numPr>
        <w:ind w:left="76" w:firstLine="0"/>
        <w:contextualSpacing w:val="0"/>
        <w:rPr>
          <w:del w:id="304" w:author="WPS_1611312623" w:date="2025-08-18T15:15:15Z"/>
          <w:rFonts w:hint="default"/>
          <w:lang w:eastAsia="zh-CN"/>
        </w:rPr>
      </w:pPr>
      <w:del w:id="305" w:author="WPS_1611312623" w:date="2025-08-18T15:15:15Z">
        <w:r>
          <w:rPr>
            <w:rFonts w:hint="default"/>
            <w:lang w:eastAsia="zh-CN"/>
          </w:rPr>
          <w:delText>Step 8</w:delText>
        </w:r>
      </w:del>
      <w:del w:id="306" w:author="WPS_1611312623" w:date="2025-08-18T15:15:15Z">
        <w:r>
          <w:rPr>
            <w:rFonts w:hint="default"/>
            <w:lang w:val="en-US" w:eastAsia="zh-CN"/>
          </w:rPr>
          <w:delText>:</w:delText>
        </w:r>
      </w:del>
      <w:del w:id="307" w:author="WPS_1611312623" w:date="2025-08-18T15:15:15Z">
        <w:r>
          <w:rPr>
            <w:rFonts w:hint="default"/>
            <w:lang w:eastAsia="zh-CN"/>
          </w:rPr>
          <w:delText xml:space="preserve"> VFL server searches for rows with the same data ID in the index table and splices their data eigenvalues.</w:delText>
        </w:r>
      </w:del>
    </w:p>
    <w:p>
      <w:pPr>
        <w:pStyle w:val="79"/>
        <w:numPr>
          <w:ilvl w:val="-1"/>
          <w:numId w:val="0"/>
        </w:numPr>
        <w:ind w:left="76" w:firstLine="0"/>
        <w:contextualSpacing w:val="0"/>
        <w:rPr>
          <w:del w:id="309" w:author="WPS_1611312623" w:date="2025-08-18T15:15:15Z"/>
          <w:rFonts w:hint="default"/>
          <w:lang w:eastAsia="zh-CN"/>
        </w:rPr>
        <w:pPrChange w:id="308" w:author="WPS_1611312623" w:date="2025-08-18T15:15:59Z">
          <w:pPr>
            <w:pStyle w:val="79"/>
            <w:numPr>
              <w:ilvl w:val="0"/>
              <w:numId w:val="0"/>
            </w:numPr>
            <w:ind w:left="76" w:firstLine="0"/>
            <w:contextualSpacing w:val="0"/>
          </w:pPr>
        </w:pPrChange>
      </w:pPr>
      <w:del w:id="310" w:author="WPS_1611312623" w:date="2025-08-18T15:15:15Z">
        <w:r>
          <w:rPr>
            <w:rFonts w:hint="default"/>
            <w:lang w:eastAsia="zh-CN"/>
          </w:rPr>
          <w:delText>Step 9a,9b,9c</w:delText>
        </w:r>
      </w:del>
      <w:del w:id="311" w:author="WPS_1611312623" w:date="2025-08-18T15:15:15Z">
        <w:r>
          <w:rPr>
            <w:rFonts w:hint="default"/>
            <w:lang w:val="en-US" w:eastAsia="zh-CN"/>
          </w:rPr>
          <w:delText>:</w:delText>
        </w:r>
      </w:del>
      <w:del w:id="312" w:author="WPS_1611312623" w:date="2025-08-18T15:15:15Z">
        <w:r>
          <w:rPr>
            <w:rFonts w:hint="default"/>
            <w:lang w:eastAsia="zh-CN"/>
          </w:rPr>
          <w:delText xml:space="preserve"> The VFL server distributes the aligned data to the VFL clients for training of the VFL clients' submodels.</w:delText>
        </w:r>
      </w:del>
    </w:p>
    <w:p>
      <w:pPr>
        <w:pStyle w:val="79"/>
        <w:numPr>
          <w:ilvl w:val="0"/>
          <w:numId w:val="0"/>
        </w:numPr>
        <w:ind w:left="76" w:firstLine="0"/>
        <w:rPr>
          <w:del w:id="314" w:author="WPS_1611312623" w:date="2025-08-18T15:15:15Z"/>
        </w:rPr>
        <w:pPrChange w:id="313" w:author="WPS_1611312623" w:date="2025-08-18T15:15:59Z">
          <w:pPr>
            <w:pStyle w:val="4"/>
          </w:pPr>
        </w:pPrChange>
      </w:pPr>
      <w:del w:id="315" w:author="WPS_1611312623" w:date="2025-08-18T15:15:15Z">
        <w:r>
          <w:rPr/>
          <w:delText>6.</w:delText>
        </w:r>
      </w:del>
      <w:del w:id="316" w:author="WPS_1611312623" w:date="2025-08-18T15:15:15Z">
        <w:r>
          <w:rPr>
            <w:rFonts w:hint="eastAsia"/>
            <w:lang w:val="en-US" w:eastAsia="zh-Hans"/>
          </w:rPr>
          <w:delText>X</w:delText>
        </w:r>
      </w:del>
      <w:del w:id="317" w:author="WPS_1611312623" w:date="2025-08-18T15:15:15Z">
        <w:r>
          <w:rPr/>
          <w:delText>.3</w:delText>
        </w:r>
      </w:del>
      <w:del w:id="318" w:author="WPS_1611312623" w:date="2025-08-18T15:15:15Z">
        <w:r>
          <w:rPr/>
          <w:tab/>
        </w:r>
      </w:del>
      <w:del w:id="319" w:author="WPS_1611312623" w:date="2025-08-18T15:15:15Z">
        <w:r>
          <w:rPr/>
          <w:delText>Evaluation</w:delText>
        </w:r>
      </w:del>
    </w:p>
    <w:p>
      <w:pPr>
        <w:pStyle w:val="79"/>
        <w:numPr>
          <w:ilvl w:val="0"/>
          <w:numId w:val="0"/>
        </w:numPr>
        <w:ind w:left="76"/>
        <w:jc w:val="both"/>
        <w:rPr>
          <w:del w:id="321" w:author="WPS_1611312623" w:date="2025-08-18T15:15:15Z"/>
          <w:rFonts w:hint="default"/>
          <w:lang w:eastAsia="zh-CN"/>
        </w:rPr>
        <w:pPrChange w:id="320" w:author="WPS_1611312623" w:date="2025-08-18T15:15:59Z">
          <w:pPr>
            <w:jc w:val="both"/>
          </w:pPr>
        </w:pPrChange>
      </w:pPr>
      <w:del w:id="322" w:author="WPS_1611312623" w:date="2025-08-18T15:15:15Z">
        <w:r>
          <w:rPr>
            <w:rFonts w:hint="eastAsia"/>
            <w:lang w:eastAsia="zh-CN"/>
          </w:rPr>
          <w:delText>T</w:delText>
        </w:r>
      </w:del>
      <w:del w:id="323" w:author="WPS_1611312623" w:date="2025-08-18T15:15:15Z">
        <w:r>
          <w:rPr>
            <w:lang w:eastAsia="zh-CN"/>
          </w:rPr>
          <w:delText>he solution addresses the key issue #3 “</w:delText>
        </w:r>
      </w:del>
      <w:del w:id="324" w:author="WPS_1611312623" w:date="2025-08-18T15:15:15Z">
        <w:r>
          <w:rPr/>
          <w:delText>P</w:delText>
        </w:r>
      </w:del>
      <w:del w:id="325" w:author="WPS_1611312623" w:date="2025-08-18T15:15:15Z">
        <w:r>
          <w:rPr>
            <w:rFonts w:hint="eastAsia"/>
            <w:lang w:eastAsia="zh-CN"/>
          </w:rPr>
          <w:delText>rivacy</w:delText>
        </w:r>
      </w:del>
      <w:del w:id="326" w:author="WPS_1611312623" w:date="2025-08-18T15:15:15Z">
        <w:r>
          <w:rPr/>
          <w:delText xml:space="preserve"> of VFL between VFL members</w:delText>
        </w:r>
      </w:del>
      <w:del w:id="327" w:author="WPS_1611312623" w:date="2025-08-18T15:15:15Z">
        <w:r>
          <w:rPr>
            <w:lang w:eastAsia="zh-CN"/>
          </w:rPr>
          <w:delText>”.</w:delText>
        </w:r>
      </w:del>
      <w:del w:id="328" w:author="WPS_1611312623" w:date="2025-08-18T15:15:15Z">
        <w:r>
          <w:rPr>
            <w:rFonts w:hint="default"/>
            <w:lang w:eastAsia="zh-CN"/>
          </w:rPr>
          <w:delText xml:space="preserve"> Using exchangeable encryption technology, a privacy sample alignment method is designed to avoid directly exposing the sample ID information during the sample alignment process. While ensuring that each participant can complete the data (features, labels) alignment, it effectively protects the important privacy information of sample ID, reduces the risk of privacy leakage in the sample alignment phase of vertical federated learning, and ensures the security and privacy of the federated learning process.</w:delText>
        </w:r>
      </w:del>
    </w:p>
    <w:p>
      <w:pPr>
        <w:pStyle w:val="79"/>
        <w:numPr>
          <w:ilvl w:val="-1"/>
          <w:numId w:val="0"/>
        </w:numPr>
        <w:ind w:left="76" w:firstLine="0"/>
        <w:jc w:val="left"/>
        <w:rPr>
          <w:rFonts w:hint="default" w:eastAsia="宋体"/>
          <w:lang w:val="en-US" w:eastAsia="zh-CN"/>
        </w:rPr>
        <w:pPrChange w:id="329" w:author="WPS_1611312623" w:date="2025-08-18T15:15:59Z">
          <w:pPr>
            <w:pStyle w:val="79"/>
            <w:numPr>
              <w:ilvl w:val="-1"/>
              <w:numId w:val="0"/>
            </w:numPr>
            <w:ind w:left="0" w:firstLine="0"/>
            <w:jc w:val="both"/>
          </w:pPr>
        </w:pPrChange>
      </w:pPr>
      <w:bookmarkStart w:id="2" w:name="OLE_LINK4"/>
      <w:bookmarkStart w:id="3" w:name="OLE_LINK7"/>
      <w:bookmarkStart w:id="4" w:name="OLE_LINK3"/>
    </w:p>
    <w:bookmarkEnd w:id="2"/>
    <w:bookmarkEnd w:id="3"/>
    <w:p>
      <w:pPr>
        <w:pStyle w:val="4"/>
        <w:jc w:val="center"/>
        <w:rPr>
          <w:ins w:id="330" w:author="ZhaoB" w:date="2025-08-18T10:27:07Z"/>
          <w:del w:id="331" w:author="WPS_1611312623" w:date="2025-08-18T15:16:02Z"/>
          <w:color w:val="FF0000"/>
          <w:lang w:eastAsia="zh-CN"/>
        </w:rPr>
      </w:pPr>
      <w:r>
        <w:rPr>
          <w:rFonts w:hint="eastAsia" w:eastAsia="宋体"/>
          <w:lang w:val="en-US" w:eastAsia="zh-CN"/>
        </w:rPr>
        <w:t xml:space="preserve"> </w:t>
      </w:r>
      <w:bookmarkEnd w:id="1"/>
      <w:bookmarkEnd w:id="4"/>
      <w:r>
        <w:rPr>
          <w:color w:val="FF0000"/>
          <w:lang w:eastAsia="zh-CN"/>
        </w:rPr>
        <w:t>********** END OF CHANGE **********</w:t>
      </w:r>
    </w:p>
    <w:p>
      <w:pPr>
        <w:pStyle w:val="4"/>
        <w:jc w:val="center"/>
        <w:rPr>
          <w:ins w:id="333" w:author="ZhaoB" w:date="2025-08-18T10:27:20Z"/>
          <w:del w:id="334" w:author="WPS_1611312623" w:date="2025-08-18T15:16:01Z"/>
          <w:rFonts w:hint="eastAsia"/>
          <w:color w:val="FF0000"/>
          <w:lang w:val="en-US" w:eastAsia="zh-CN"/>
        </w:rPr>
        <w:pPrChange w:id="332" w:author="WPS_1611312623" w:date="2025-08-18T15:16:02Z">
          <w:pPr/>
        </w:pPrChange>
      </w:pPr>
      <w:ins w:id="335" w:author="ZhaoB" w:date="2025-08-18T10:27:09Z">
        <w:del w:id="336" w:author="WPS_1611312623" w:date="2025-08-18T15:16:01Z">
          <w:r>
            <w:rPr>
              <w:rFonts w:hint="eastAsia"/>
              <w:color w:val="FF0000"/>
              <w:lang w:val="en-US" w:eastAsia="zh-CN"/>
            </w:rPr>
            <w:delText>3</w:delText>
          </w:r>
        </w:del>
      </w:ins>
      <w:ins w:id="337" w:author="ZhaoB" w:date="2025-08-18T10:27:10Z">
        <w:del w:id="338" w:author="WPS_1611312623" w:date="2025-08-18T15:16:01Z">
          <w:r>
            <w:rPr>
              <w:rFonts w:hint="eastAsia"/>
              <w:color w:val="FF0000"/>
              <w:lang w:val="en-US" w:eastAsia="zh-CN"/>
            </w:rPr>
            <w:delText>3</w:delText>
          </w:r>
        </w:del>
      </w:ins>
      <w:ins w:id="339" w:author="ZhaoB" w:date="2025-08-18T10:27:11Z">
        <w:del w:id="340" w:author="WPS_1611312623" w:date="2025-08-18T15:16:01Z">
          <w:r>
            <w:rPr>
              <w:rFonts w:hint="eastAsia"/>
              <w:color w:val="FF0000"/>
              <w:lang w:val="en-US" w:eastAsia="zh-CN"/>
            </w:rPr>
            <w:delText>.</w:delText>
          </w:r>
        </w:del>
      </w:ins>
      <w:ins w:id="341" w:author="ZhaoB" w:date="2025-08-18T10:27:13Z">
        <w:del w:id="342" w:author="WPS_1611312623" w:date="2025-08-18T15:16:01Z">
          <w:r>
            <w:rPr>
              <w:rFonts w:hint="eastAsia"/>
              <w:color w:val="FF0000"/>
              <w:lang w:val="en-US" w:eastAsia="zh-CN"/>
            </w:rPr>
            <w:delText>5</w:delText>
          </w:r>
        </w:del>
      </w:ins>
      <w:ins w:id="343" w:author="ZhaoB" w:date="2025-08-18T10:27:18Z">
        <w:del w:id="344" w:author="WPS_1611312623" w:date="2025-08-18T15:16:01Z">
          <w:r>
            <w:rPr>
              <w:rFonts w:hint="eastAsia"/>
              <w:color w:val="FF0000"/>
              <w:lang w:val="en-US" w:eastAsia="zh-CN"/>
            </w:rPr>
            <w:delText>0</w:delText>
          </w:r>
        </w:del>
      </w:ins>
      <w:ins w:id="345" w:author="ZhaoB" w:date="2025-08-18T10:27:19Z">
        <w:del w:id="346" w:author="WPS_1611312623" w:date="2025-08-18T15:16:01Z">
          <w:r>
            <w:rPr>
              <w:rFonts w:hint="eastAsia"/>
              <w:color w:val="FF0000"/>
              <w:lang w:val="en-US" w:eastAsia="zh-CN"/>
            </w:rPr>
            <w:delText>1</w:delText>
          </w:r>
        </w:del>
      </w:ins>
    </w:p>
    <w:p>
      <w:pPr>
        <w:pStyle w:val="4"/>
        <w:jc w:val="center"/>
        <w:rPr>
          <w:del w:id="348" w:author="WPS_1611312623" w:date="2025-08-18T15:16:01Z"/>
          <w:rFonts w:hint="default"/>
          <w:color w:val="FF0000"/>
          <w:lang w:val="en-US" w:eastAsia="zh-CN"/>
        </w:rPr>
        <w:pPrChange w:id="347" w:author="WPS_1611312623" w:date="2025-08-18T15:16:02Z">
          <w:pPr/>
        </w:pPrChange>
      </w:pPr>
      <w:ins w:id="349" w:author="ZhaoB" w:date="2025-08-18T10:27:28Z">
        <w:del w:id="350" w:author="WPS_1611312623" w:date="2025-08-18T15:16:01Z">
          <w:r>
            <w:rPr>
              <w:rFonts w:hint="eastAsia"/>
              <w:color w:val="FF0000"/>
              <w:lang w:val="en-US" w:eastAsia="zh-CN"/>
            </w:rPr>
            <w:delText>Anex</w:delText>
          </w:r>
        </w:del>
      </w:ins>
      <w:ins w:id="351" w:author="ZhaoB" w:date="2025-08-18T10:27:29Z">
        <w:del w:id="352" w:author="WPS_1611312623" w:date="2025-08-18T15:16:01Z">
          <w:r>
            <w:rPr>
              <w:rFonts w:hint="eastAsia"/>
              <w:color w:val="FF0000"/>
              <w:lang w:val="en-US" w:eastAsia="zh-CN"/>
            </w:rPr>
            <w:delText xml:space="preserve"> </w:delText>
          </w:r>
        </w:del>
      </w:ins>
      <w:ins w:id="353" w:author="ZhaoB" w:date="2025-08-18T10:27:30Z">
        <w:del w:id="354" w:author="WPS_1611312623" w:date="2025-08-18T15:16:01Z">
          <w:r>
            <w:rPr>
              <w:rFonts w:hint="eastAsia"/>
              <w:color w:val="FF0000"/>
              <w:lang w:val="en-US" w:eastAsia="zh-CN"/>
            </w:rPr>
            <w:delText xml:space="preserve">x </w:delText>
          </w:r>
        </w:del>
      </w:ins>
      <w:ins w:id="355" w:author="ZhaoB" w:date="2025-08-18T10:27:31Z">
        <w:del w:id="356" w:author="WPS_1611312623" w:date="2025-08-18T15:16:01Z">
          <w:r>
            <w:rPr>
              <w:rFonts w:hint="eastAsia"/>
              <w:color w:val="FF0000"/>
              <w:lang w:val="en-US" w:eastAsia="zh-CN"/>
            </w:rPr>
            <w:delText xml:space="preserve"> </w:delText>
          </w:r>
        </w:del>
      </w:ins>
      <w:ins w:id="357" w:author="ZhaoB" w:date="2025-08-18T10:27:35Z">
        <w:del w:id="358" w:author="WPS_1611312623" w:date="2025-08-18T15:16:01Z">
          <w:r>
            <w:rPr>
              <w:rFonts w:hint="eastAsia"/>
              <w:color w:val="FF0000"/>
              <w:lang w:val="en-US" w:eastAsia="zh-CN"/>
            </w:rPr>
            <w:delText>补救</w:delText>
          </w:r>
        </w:del>
      </w:ins>
    </w:p>
    <w:p>
      <w:pPr>
        <w:pStyle w:val="4"/>
        <w:jc w:val="center"/>
        <w:pPrChange w:id="359" w:author="WPS_1611312623" w:date="2025-08-18T15:16:02Z">
          <w:pPr/>
        </w:pPrChange>
      </w:pPr>
    </w:p>
    <w:sectPr>
      <w:headerReference r:id="rId4" w:type="default"/>
      <w:pgSz w:w="11906" w:h="16838"/>
      <w:pgMar w:top="1418" w:right="1134" w:bottom="1134" w:left="1134" w:header="680" w:footer="0"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BEE4B7"/>
    <w:multiLevelType w:val="singleLevel"/>
    <w:tmpl w:val="EFBEE4B7"/>
    <w:lvl w:ilvl="0" w:tentative="0">
      <w:start w:val="8"/>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3095672143"/>
  </w15:person>
  <w15:person w15:author="ZhaoB">
    <w15:presenceInfo w15:providerId="WPS Office" w15:userId="12360896749"/>
  </w15:person>
  <w15:person w15:author="WPS_1611312623">
    <w15:presenceInfo w15:providerId="WPS Office" w15:userId="8080465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17"/>
    <w:rsid w:val="00930256"/>
    <w:rsid w:val="00991ADF"/>
    <w:rsid w:val="00B47EB6"/>
    <w:rsid w:val="00B91C17"/>
    <w:rsid w:val="00E63C2F"/>
    <w:rsid w:val="00F36794"/>
    <w:rsid w:val="00F47F99"/>
    <w:rsid w:val="03CB3281"/>
    <w:rsid w:val="0B3F4CA2"/>
    <w:rsid w:val="0CBA4A20"/>
    <w:rsid w:val="0E1704E7"/>
    <w:rsid w:val="0E694DE5"/>
    <w:rsid w:val="0FE964F7"/>
    <w:rsid w:val="121F5C4D"/>
    <w:rsid w:val="1C147F8E"/>
    <w:rsid w:val="1EFF53F9"/>
    <w:rsid w:val="259D2BC3"/>
    <w:rsid w:val="2E967C6E"/>
    <w:rsid w:val="2F7907CD"/>
    <w:rsid w:val="3A2E105F"/>
    <w:rsid w:val="3CEC8295"/>
    <w:rsid w:val="3D5001A7"/>
    <w:rsid w:val="3DFF7125"/>
    <w:rsid w:val="42360467"/>
    <w:rsid w:val="4285383B"/>
    <w:rsid w:val="47A84C69"/>
    <w:rsid w:val="4AAB7662"/>
    <w:rsid w:val="4CC17CC6"/>
    <w:rsid w:val="4D6936BB"/>
    <w:rsid w:val="50D434C4"/>
    <w:rsid w:val="57181EA6"/>
    <w:rsid w:val="59823DBE"/>
    <w:rsid w:val="59DE2721"/>
    <w:rsid w:val="5A6B06E5"/>
    <w:rsid w:val="5C4F1665"/>
    <w:rsid w:val="5C6B46A2"/>
    <w:rsid w:val="5C727E0A"/>
    <w:rsid w:val="5DFEF720"/>
    <w:rsid w:val="5F1D1F5A"/>
    <w:rsid w:val="637E379A"/>
    <w:rsid w:val="659912BC"/>
    <w:rsid w:val="66E85AE6"/>
    <w:rsid w:val="66FF2F64"/>
    <w:rsid w:val="6BE11F0B"/>
    <w:rsid w:val="6DDD5487"/>
    <w:rsid w:val="6E645ECC"/>
    <w:rsid w:val="6F281AD7"/>
    <w:rsid w:val="717DB031"/>
    <w:rsid w:val="74300308"/>
    <w:rsid w:val="74373D17"/>
    <w:rsid w:val="74646059"/>
    <w:rsid w:val="77FBAA94"/>
    <w:rsid w:val="79364990"/>
    <w:rsid w:val="79F14EF9"/>
    <w:rsid w:val="7FD957F7"/>
    <w:rsid w:val="7FE6F171"/>
    <w:rsid w:val="B7BF244E"/>
    <w:rsid w:val="C75BF3D2"/>
    <w:rsid w:val="CE77B798"/>
    <w:rsid w:val="FCDFB64B"/>
    <w:rsid w:val="FEFC5D91"/>
    <w:rsid w:val="FFA47D57"/>
    <w:rsid w:val="FFB59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Strong"/>
    <w:basedOn w:val="41"/>
    <w:qFormat/>
    <w:uiPriority w:val="0"/>
    <w:rPr>
      <w:b/>
    </w:rPr>
  </w:style>
  <w:style w:type="character" w:styleId="43">
    <w:name w:val="annotation reference"/>
    <w:semiHidden/>
    <w:qFormat/>
    <w:uiPriority w:val="0"/>
    <w:rPr>
      <w:sz w:val="16"/>
    </w:rPr>
  </w:style>
  <w:style w:type="character" w:styleId="44">
    <w:name w:val="footnote reference"/>
    <w:qFormat/>
    <w:uiPriority w:val="0"/>
  </w:style>
  <w:style w:type="character" w:customStyle="1" w:styleId="45">
    <w:name w:val="Fußnotenanker"/>
    <w:qFormat/>
    <w:uiPriority w:val="0"/>
    <w:rPr>
      <w:b/>
      <w:sz w:val="16"/>
      <w:vertAlign w:val="superscript"/>
    </w:rPr>
  </w:style>
  <w:style w:type="character" w:customStyle="1" w:styleId="46">
    <w:name w:val="Footnote Characters"/>
    <w:semiHidden/>
    <w:qFormat/>
    <w:uiPriority w:val="0"/>
    <w:rPr>
      <w:b/>
      <w:sz w:val="16"/>
      <w:vertAlign w:val="superscript"/>
    </w:rPr>
  </w:style>
  <w:style w:type="character" w:customStyle="1" w:styleId="47">
    <w:name w:val="ZGSM"/>
    <w:qFormat/>
    <w:uiPriority w:val="0"/>
  </w:style>
  <w:style w:type="character" w:customStyle="1" w:styleId="48">
    <w:name w:val="Internetverknüpfung"/>
    <w:qFormat/>
    <w:uiPriority w:val="0"/>
    <w:rPr>
      <w:color w:val="0000FF"/>
      <w:u w:val="single"/>
    </w:rPr>
  </w:style>
  <w:style w:type="character" w:customStyle="1" w:styleId="49">
    <w:name w:val="Besuchte Internetverknüpfung"/>
    <w:qFormat/>
    <w:uiPriority w:val="0"/>
    <w:rPr>
      <w:color w:val="800080"/>
      <w:u w:val="single"/>
    </w:rPr>
  </w:style>
  <w:style w:type="paragraph" w:customStyle="1" w:styleId="50">
    <w:name w:val="Überschrift"/>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1">
    <w:name w:val="Verzeichnis"/>
    <w:basedOn w:val="1"/>
    <w:qFormat/>
    <w:uiPriority w:val="0"/>
    <w:pPr>
      <w:suppressLineNumbers/>
    </w:pPr>
    <w:rPr>
      <w:rFonts w:cs="Lohit Devanagari"/>
    </w:rPr>
  </w:style>
  <w:style w:type="paragraph" w:customStyle="1" w:styleId="52">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widowControl w:val="0"/>
      <w:suppressAutoHyphens/>
    </w:pPr>
    <w:rPr>
      <w:rFonts w:ascii="Arial" w:hAnsi="Arial" w:eastAsia="Times New Roman" w:cs="Times New Roman"/>
      <w:lang w:val="en-GB" w:eastAsia="en-US" w:bidi="ar-SA"/>
    </w:rPr>
  </w:style>
  <w:style w:type="paragraph" w:customStyle="1" w:styleId="54">
    <w:name w:val="TT"/>
    <w:basedOn w:val="2"/>
    <w:next w:val="1"/>
    <w:qFormat/>
    <w:uiPriority w:val="0"/>
  </w:style>
  <w:style w:type="paragraph" w:customStyle="1" w:styleId="55">
    <w:name w:val="Kopf- und Fußzeile"/>
    <w:basedOn w:val="1"/>
    <w:qFormat/>
    <w:uiPriority w:val="0"/>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qFormat/>
    <w:uiPriority w:val="0"/>
    <w:pPr>
      <w:keepNext w:val="0"/>
      <w:spacing w:before="0" w:after="240"/>
    </w:pPr>
  </w:style>
  <w:style w:type="paragraph" w:customStyle="1" w:styleId="60">
    <w:name w:val="TH"/>
    <w:basedOn w:val="1"/>
    <w:qFormat/>
    <w:uiPriority w:val="0"/>
    <w:pPr>
      <w:keepNext/>
      <w:keepLines/>
      <w:spacing w:before="60"/>
      <w:jc w:val="center"/>
    </w:pPr>
    <w:rPr>
      <w:rFonts w:ascii="Arial" w:hAnsi="Arial"/>
      <w:b/>
    </w:rPr>
  </w:style>
  <w:style w:type="paragraph" w:customStyle="1" w:styleId="61">
    <w:name w:val="NO"/>
    <w:basedOn w:val="1"/>
    <w:link w:val="88"/>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3">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4">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5">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76">
    <w:name w:val="ZV"/>
    <w:basedOn w:val="75"/>
    <w:qFormat/>
    <w:uiPriority w:val="0"/>
  </w:style>
  <w:style w:type="paragraph" w:customStyle="1" w:styleId="77">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78">
    <w:name w:val="Editor's Note"/>
    <w:basedOn w:val="61"/>
    <w:qFormat/>
    <w:uiPriority w:val="0"/>
    <w:rPr>
      <w:color w:val="FF0000"/>
    </w:rPr>
  </w:style>
  <w:style w:type="paragraph" w:customStyle="1" w:styleId="79">
    <w:name w:val="B1"/>
    <w:basedOn w:val="24"/>
    <w:link w:val="87"/>
    <w:qFormat/>
    <w:uiPriority w:val="0"/>
  </w:style>
  <w:style w:type="paragraph" w:customStyle="1" w:styleId="80">
    <w:name w:val="B2"/>
    <w:basedOn w:val="23"/>
    <w:link w:val="89"/>
    <w:qFormat/>
    <w:uiPriority w:val="0"/>
  </w:style>
  <w:style w:type="paragraph" w:customStyle="1" w:styleId="81">
    <w:name w:val="B3"/>
    <w:basedOn w:val="22"/>
    <w:qFormat/>
    <w:uiPriority w:val="0"/>
  </w:style>
  <w:style w:type="paragraph" w:customStyle="1" w:styleId="82">
    <w:name w:val="B4"/>
    <w:basedOn w:val="21"/>
    <w:qFormat/>
    <w:uiPriority w:val="0"/>
  </w:style>
  <w:style w:type="paragraph" w:customStyle="1" w:styleId="83">
    <w:name w:val="B5"/>
    <w:basedOn w:val="20"/>
    <w:qFormat/>
    <w:uiPriority w:val="0"/>
  </w:style>
  <w:style w:type="paragraph" w:customStyle="1" w:styleId="84">
    <w:name w:val="ZTD"/>
    <w:basedOn w:val="73"/>
    <w:qFormat/>
    <w:uiPriority w:val="0"/>
    <w:rPr>
      <w:i w:val="0"/>
      <w:sz w:val="40"/>
    </w:rPr>
  </w:style>
  <w:style w:type="paragraph" w:customStyle="1" w:styleId="85">
    <w:name w:val="CR Cover Page"/>
    <w:qFormat/>
    <w:uiPriority w:val="0"/>
    <w:pPr>
      <w:suppressAutoHyphens/>
      <w:spacing w:after="120"/>
    </w:pPr>
    <w:rPr>
      <w:rFonts w:ascii="Arial" w:hAnsi="Arial" w:eastAsia="Times New Roman" w:cs="Times New Roman"/>
      <w:lang w:val="en-GB" w:eastAsia="en-US" w:bidi="ar-SA"/>
    </w:rPr>
  </w:style>
  <w:style w:type="paragraph" w:customStyle="1" w:styleId="86">
    <w:name w:val="tdoc-header"/>
    <w:qFormat/>
    <w:uiPriority w:val="0"/>
    <w:pPr>
      <w:suppressAutoHyphens/>
    </w:pPr>
    <w:rPr>
      <w:rFonts w:ascii="Arial" w:hAnsi="Arial" w:eastAsia="Times New Roman" w:cs="Times New Roman"/>
      <w:sz w:val="24"/>
      <w:lang w:val="en-GB" w:eastAsia="en-US" w:bidi="ar-SA"/>
    </w:rPr>
  </w:style>
  <w:style w:type="character" w:customStyle="1" w:styleId="87">
    <w:name w:val="B1 Char"/>
    <w:link w:val="79"/>
    <w:qFormat/>
    <w:uiPriority w:val="0"/>
    <w:rPr>
      <w:rFonts w:ascii="Times New Roman" w:hAnsi="Times New Roman"/>
      <w:lang w:val="en-GB" w:eastAsia="en-US"/>
    </w:rPr>
  </w:style>
  <w:style w:type="character" w:customStyle="1" w:styleId="88">
    <w:name w:val="NO Zchn"/>
    <w:link w:val="61"/>
    <w:qFormat/>
    <w:uiPriority w:val="0"/>
    <w:rPr>
      <w:rFonts w:ascii="Times New Roman" w:hAnsi="Times New Roman"/>
      <w:lang w:val="en-GB" w:eastAsia="en-US"/>
    </w:rPr>
  </w:style>
  <w:style w:type="character" w:customStyle="1" w:styleId="89">
    <w:name w:val="B2 Char"/>
    <w:link w:val="80"/>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747</Words>
  <Characters>3988</Characters>
  <Lines>34</Lines>
  <Paragraphs>9</Paragraphs>
  <TotalTime>4</TotalTime>
  <ScaleCrop>false</ScaleCrop>
  <LinksUpToDate>false</LinksUpToDate>
  <CharactersWithSpaces>4673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2024-02-21T08:36:00Z</dcterms:created>
  <dc:creator>Michael Sanders, John M Meredith</dc:creator>
  <cp:lastModifiedBy>CMCC</cp:lastModifiedBy>
  <cp:lastPrinted>2411-12-31T23:00:00Z</cp:lastPrinted>
  <dcterms:modified xsi:type="dcterms:W3CDTF">2025-08-18T10:33:02Z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B</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0086</vt:lpwstr>
  </property>
  <property fmtid="{D5CDD505-2E9C-101B-9397-08002B2CF9AE}" pid="7" name="CrTitle">
    <vt:lpwstr>Annex regarding assets and threats specific to the PCF network product class</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SCAS_5G_PCF</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33.926</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S3-240331</vt:lpwstr>
  </property>
  <property fmtid="{D5CDD505-2E9C-101B-9397-08002B2CF9AE}" pid="27" name="Version">
    <vt:lpwstr>18.2.0</vt:lpwstr>
  </property>
  <property fmtid="{D5CDD505-2E9C-101B-9397-08002B2CF9AE}" pid="28" name="KSOProductBuildVer">
    <vt:lpwstr>2052-11.8.2.12085</vt:lpwstr>
  </property>
  <property fmtid="{D5CDD505-2E9C-101B-9397-08002B2CF9AE}" pid="29" name="ICV">
    <vt:lpwstr>4A9081709F614F9CB197E83B55592FD8</vt:lpwstr>
  </property>
  <property fmtid="{D5CDD505-2E9C-101B-9397-08002B2CF9AE}" pid="30" name="KSOTemplateDocerSaveRecord">
    <vt:lpwstr>eyJoZGlkIjoiMzEwNTM5NzYwMDRjMzkwZTVkZjY2ODkwMGIxNGU0OTUiLCJ1c2VySWQiOiIxMjkzNTUzMTQ5In0=</vt:lpwstr>
  </property>
</Properties>
</file>